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2B8" w:rsidRPr="00BC4390" w:rsidRDefault="000912B8" w:rsidP="00BC4390">
      <w:pPr>
        <w:pStyle w:val="Header"/>
        <w:spacing w:line="288" w:lineRule="auto"/>
        <w:ind w:left="360"/>
        <w:rPr>
          <w:rFonts w:asciiTheme="minorHAnsi" w:hAnsiTheme="minorHAnsi"/>
          <w:color w:val="808080" w:themeColor="background1" w:themeShade="80"/>
          <w:sz w:val="22"/>
          <w:szCs w:val="22"/>
          <w:rPrChange w:id="0" w:author="Camilla Jones" w:date="2014-02-14T17:45:00Z">
            <w:rPr>
              <w:rFonts w:asciiTheme="minorHAnsi" w:hAnsiTheme="minorHAnsi"/>
              <w:color w:val="808080" w:themeColor="background1" w:themeShade="80"/>
              <w:szCs w:val="32"/>
            </w:rPr>
          </w:rPrChange>
        </w:rPr>
        <w:pPrChange w:id="1" w:author="Camilla Jones" w:date="2014-02-14T17:52:00Z">
          <w:pPr>
            <w:pStyle w:val="Header"/>
            <w:ind w:left="360"/>
          </w:pPr>
        </w:pPrChange>
      </w:pPr>
      <w:r w:rsidRPr="00BC4390">
        <w:rPr>
          <w:rFonts w:asciiTheme="minorHAnsi" w:hAnsiTheme="minorHAnsi"/>
          <w:color w:val="808080" w:themeColor="background1" w:themeShade="80"/>
          <w:sz w:val="22"/>
          <w:szCs w:val="22"/>
          <w:rPrChange w:id="2" w:author="Camilla Jones" w:date="2014-02-14T17:45:00Z">
            <w:rPr>
              <w:rFonts w:asciiTheme="minorHAnsi" w:hAnsiTheme="minorHAnsi"/>
              <w:color w:val="808080" w:themeColor="background1" w:themeShade="80"/>
              <w:szCs w:val="22"/>
            </w:rPr>
          </w:rPrChange>
        </w:rPr>
        <w:t xml:space="preserve">Case </w:t>
      </w:r>
      <w:r w:rsidR="007E2FF9" w:rsidRPr="00BC4390">
        <w:rPr>
          <w:rFonts w:asciiTheme="minorHAnsi" w:hAnsiTheme="minorHAnsi"/>
          <w:color w:val="808080" w:themeColor="background1" w:themeShade="80"/>
          <w:sz w:val="22"/>
          <w:szCs w:val="22"/>
          <w:rPrChange w:id="3" w:author="Camilla Jones" w:date="2014-02-14T17:45:00Z">
            <w:rPr>
              <w:rFonts w:asciiTheme="minorHAnsi" w:hAnsiTheme="minorHAnsi"/>
              <w:color w:val="808080" w:themeColor="background1" w:themeShade="80"/>
              <w:szCs w:val="22"/>
            </w:rPr>
          </w:rPrChange>
        </w:rPr>
        <w:t xml:space="preserve">Management </w:t>
      </w:r>
      <w:r w:rsidRPr="00BC4390">
        <w:rPr>
          <w:rFonts w:asciiTheme="minorHAnsi" w:hAnsiTheme="minorHAnsi"/>
          <w:color w:val="808080" w:themeColor="background1" w:themeShade="80"/>
          <w:sz w:val="22"/>
          <w:szCs w:val="22"/>
          <w:rPrChange w:id="4" w:author="Camilla Jones" w:date="2014-02-14T17:45:00Z">
            <w:rPr>
              <w:rFonts w:asciiTheme="minorHAnsi" w:hAnsiTheme="minorHAnsi"/>
              <w:color w:val="808080" w:themeColor="background1" w:themeShade="80"/>
              <w:szCs w:val="22"/>
            </w:rPr>
          </w:rPrChange>
        </w:rPr>
        <w:t>Training</w:t>
      </w:r>
      <w:r w:rsidR="007E2FF9" w:rsidRPr="00BC4390">
        <w:rPr>
          <w:rFonts w:asciiTheme="minorHAnsi" w:hAnsiTheme="minorHAnsi"/>
          <w:color w:val="808080" w:themeColor="background1" w:themeShade="80"/>
          <w:sz w:val="22"/>
          <w:szCs w:val="22"/>
          <w:rPrChange w:id="5" w:author="Camilla Jones" w:date="2014-02-14T17:45:00Z">
            <w:rPr>
              <w:rFonts w:asciiTheme="minorHAnsi" w:hAnsiTheme="minorHAnsi"/>
              <w:color w:val="808080" w:themeColor="background1" w:themeShade="80"/>
              <w:szCs w:val="22"/>
            </w:rPr>
          </w:rPrChange>
        </w:rPr>
        <w:t xml:space="preserve"> </w:t>
      </w:r>
      <w:ins w:id="6" w:author="Camilla Jones" w:date="2014-02-04T10:45:00Z">
        <w:r w:rsidR="00DC2F73" w:rsidRPr="00BC4390">
          <w:rPr>
            <w:rFonts w:asciiTheme="minorHAnsi" w:hAnsiTheme="minorHAnsi"/>
            <w:color w:val="808080" w:themeColor="background1" w:themeShade="80"/>
            <w:sz w:val="22"/>
            <w:szCs w:val="22"/>
            <w:rPrChange w:id="7" w:author="Camilla Jones" w:date="2014-02-14T17:45:00Z">
              <w:rPr>
                <w:rFonts w:asciiTheme="minorHAnsi" w:hAnsiTheme="minorHAnsi"/>
                <w:color w:val="808080" w:themeColor="background1" w:themeShade="80"/>
                <w:szCs w:val="22"/>
              </w:rPr>
            </w:rPrChange>
          </w:rPr>
          <w:t xml:space="preserve">Manual </w:t>
        </w:r>
      </w:ins>
      <w:r w:rsidR="007E2FF9" w:rsidRPr="00BC4390">
        <w:rPr>
          <w:rFonts w:asciiTheme="minorHAnsi" w:hAnsiTheme="minorHAnsi"/>
          <w:color w:val="808080" w:themeColor="background1" w:themeShade="80"/>
          <w:sz w:val="22"/>
          <w:szCs w:val="22"/>
          <w:rPrChange w:id="8" w:author="Camilla Jones" w:date="2014-02-14T17:45:00Z">
            <w:rPr>
              <w:rFonts w:asciiTheme="minorHAnsi" w:hAnsiTheme="minorHAnsi"/>
              <w:color w:val="808080" w:themeColor="background1" w:themeShade="80"/>
              <w:szCs w:val="32"/>
            </w:rPr>
          </w:rPrChange>
        </w:rPr>
        <w:t>Module G1 Exercise 1</w:t>
      </w:r>
      <w:r w:rsidRPr="00BC4390">
        <w:rPr>
          <w:rFonts w:asciiTheme="minorHAnsi" w:hAnsiTheme="minorHAnsi"/>
          <w:color w:val="808080" w:themeColor="background1" w:themeShade="80"/>
          <w:sz w:val="22"/>
          <w:szCs w:val="22"/>
          <w:rPrChange w:id="9" w:author="Camilla Jones" w:date="2014-02-14T17:45:00Z">
            <w:rPr>
              <w:rFonts w:asciiTheme="minorHAnsi" w:hAnsiTheme="minorHAnsi"/>
              <w:color w:val="808080" w:themeColor="background1" w:themeShade="80"/>
              <w:szCs w:val="32"/>
            </w:rPr>
          </w:rPrChange>
        </w:rPr>
        <w:ptab w:relativeTo="margin" w:alignment="right" w:leader="none"/>
      </w:r>
      <w:r w:rsidRPr="00BC4390">
        <w:rPr>
          <w:rFonts w:asciiTheme="minorHAnsi" w:hAnsiTheme="minorHAnsi"/>
          <w:color w:val="808080" w:themeColor="background1" w:themeShade="80"/>
          <w:sz w:val="22"/>
          <w:szCs w:val="22"/>
          <w:rPrChange w:id="10" w:author="Camilla Jones" w:date="2014-02-14T17:45:00Z">
            <w:rPr>
              <w:rFonts w:asciiTheme="minorHAnsi" w:hAnsiTheme="minorHAnsi"/>
              <w:color w:val="808080" w:themeColor="background1" w:themeShade="80"/>
              <w:szCs w:val="32"/>
            </w:rPr>
          </w:rPrChange>
        </w:rPr>
        <w:t>Case Management Task Force</w:t>
      </w:r>
    </w:p>
    <w:p w:rsidR="00AD6DDC" w:rsidRPr="00BC4390" w:rsidRDefault="00AD6DDC" w:rsidP="00BC4390">
      <w:pPr>
        <w:pStyle w:val="Header"/>
        <w:spacing w:line="288" w:lineRule="auto"/>
        <w:ind w:left="360"/>
        <w:rPr>
          <w:rFonts w:asciiTheme="minorHAnsi" w:hAnsiTheme="minorHAnsi"/>
          <w:color w:val="808080" w:themeColor="background1" w:themeShade="80"/>
          <w:sz w:val="28"/>
          <w:szCs w:val="22"/>
          <w:rPrChange w:id="11" w:author="Camilla Jones" w:date="2014-02-14T17:44:00Z">
            <w:rPr>
              <w:rFonts w:asciiTheme="minorHAnsi" w:hAnsiTheme="minorHAnsi"/>
              <w:color w:val="808080" w:themeColor="background1" w:themeShade="80"/>
              <w:szCs w:val="32"/>
            </w:rPr>
          </w:rPrChange>
        </w:rPr>
        <w:pPrChange w:id="12" w:author="Camilla Jones" w:date="2014-02-14T17:52:00Z">
          <w:pPr>
            <w:pStyle w:val="Header"/>
            <w:ind w:left="360"/>
          </w:pPr>
        </w:pPrChange>
      </w:pPr>
    </w:p>
    <w:tbl>
      <w:tblPr>
        <w:tblStyle w:val="TableGrid"/>
        <w:tblW w:w="0" w:type="auto"/>
        <w:tblInd w:w="108" w:type="dxa"/>
        <w:tblLook w:val="04A0" w:firstRow="1" w:lastRow="0" w:firstColumn="1" w:lastColumn="0" w:noHBand="0" w:noVBand="1"/>
      </w:tblPr>
      <w:tblGrid>
        <w:gridCol w:w="9134"/>
      </w:tblGrid>
      <w:tr w:rsidR="00AD6DDC" w:rsidRPr="00BC4390" w:rsidTr="00AD6DDC">
        <w:tc>
          <w:tcPr>
            <w:tcW w:w="9134" w:type="dxa"/>
          </w:tcPr>
          <w:p w:rsidR="00D75A14" w:rsidRPr="00BC4390" w:rsidRDefault="00D75A14" w:rsidP="00BC4390">
            <w:pPr>
              <w:spacing w:line="288" w:lineRule="auto"/>
              <w:jc w:val="both"/>
              <w:rPr>
                <w:color w:val="00B050"/>
                <w:sz w:val="28"/>
                <w:rPrChange w:id="13" w:author="Camilla Jones" w:date="2014-02-14T17:44:00Z">
                  <w:rPr>
                    <w:color w:val="00B050"/>
                    <w:sz w:val="32"/>
                    <w:szCs w:val="32"/>
                  </w:rPr>
                </w:rPrChange>
              </w:rPr>
              <w:pPrChange w:id="14" w:author="Camilla Jones" w:date="2014-02-14T17:52:00Z">
                <w:pPr>
                  <w:spacing w:line="288" w:lineRule="auto"/>
                  <w:jc w:val="both"/>
                </w:pPr>
              </w:pPrChange>
            </w:pPr>
          </w:p>
          <w:p w:rsidR="00BC4390" w:rsidRDefault="00AD6DDC" w:rsidP="00BC4390">
            <w:pPr>
              <w:spacing w:line="288" w:lineRule="auto"/>
              <w:jc w:val="both"/>
              <w:rPr>
                <w:ins w:id="15" w:author="Camilla Jones" w:date="2014-02-14T17:45:00Z"/>
                <w:i/>
                <w:sz w:val="28"/>
              </w:rPr>
              <w:pPrChange w:id="16" w:author="Camilla Jones" w:date="2014-02-14T17:52:00Z">
                <w:pPr>
                  <w:spacing w:line="288" w:lineRule="auto"/>
                  <w:jc w:val="both"/>
                </w:pPr>
              </w:pPrChange>
            </w:pPr>
            <w:r w:rsidRPr="00BC4390">
              <w:rPr>
                <w:i/>
                <w:sz w:val="28"/>
                <w:rPrChange w:id="17" w:author="Camilla Jones" w:date="2014-02-14T17:44:00Z">
                  <w:rPr>
                    <w:i/>
                    <w:color w:val="00B050"/>
                    <w:sz w:val="32"/>
                    <w:szCs w:val="32"/>
                  </w:rPr>
                </w:rPrChange>
              </w:rPr>
              <w:t>In emergencies, with the intention that once the emergency is over, the case management services are phased out. This would be appropriate where</w:t>
            </w:r>
            <w:ins w:id="18" w:author="Camilla Jones" w:date="2014-02-14T17:45:00Z">
              <w:r w:rsidR="00BC4390">
                <w:rPr>
                  <w:i/>
                  <w:sz w:val="28"/>
                </w:rPr>
                <w:t>:</w:t>
              </w:r>
            </w:ins>
          </w:p>
          <w:p w:rsidR="00BC4390" w:rsidRDefault="00BC4390" w:rsidP="00BC4390">
            <w:pPr>
              <w:spacing w:line="288" w:lineRule="auto"/>
              <w:jc w:val="both"/>
              <w:rPr>
                <w:ins w:id="19" w:author="Camilla Jones" w:date="2014-02-14T17:45:00Z"/>
                <w:i/>
                <w:sz w:val="28"/>
              </w:rPr>
              <w:pPrChange w:id="20" w:author="Camilla Jones" w:date="2014-02-14T17:52:00Z">
                <w:pPr>
                  <w:spacing w:line="288" w:lineRule="auto"/>
                  <w:jc w:val="both"/>
                </w:pPr>
              </w:pPrChange>
            </w:pPr>
          </w:p>
          <w:p w:rsidR="00BC4390" w:rsidRPr="00BC4390" w:rsidRDefault="00AD6DDC" w:rsidP="00BC4390">
            <w:pPr>
              <w:pStyle w:val="ListParagraph"/>
              <w:numPr>
                <w:ilvl w:val="0"/>
                <w:numId w:val="3"/>
              </w:numPr>
              <w:spacing w:line="288" w:lineRule="auto"/>
              <w:jc w:val="both"/>
              <w:rPr>
                <w:ins w:id="21" w:author="Camilla Jones" w:date="2014-02-14T17:46:00Z"/>
                <w:rFonts w:asciiTheme="minorHAnsi" w:hAnsiTheme="minorHAnsi"/>
                <w:i/>
                <w:sz w:val="28"/>
                <w:rPrChange w:id="22" w:author="Camilla Jones" w:date="2014-02-14T17:46:00Z">
                  <w:rPr>
                    <w:ins w:id="23" w:author="Camilla Jones" w:date="2014-02-14T17:46:00Z"/>
                  </w:rPr>
                </w:rPrChange>
              </w:rPr>
              <w:pPrChange w:id="24" w:author="Camilla Jones" w:date="2014-02-14T17:52:00Z">
                <w:pPr>
                  <w:spacing w:line="288" w:lineRule="auto"/>
                  <w:jc w:val="both"/>
                </w:pPr>
              </w:pPrChange>
            </w:pPr>
            <w:del w:id="25" w:author="Camilla Jones" w:date="2014-02-14T17:45:00Z">
              <w:r w:rsidRPr="00BC4390" w:rsidDel="00BC4390">
                <w:rPr>
                  <w:rFonts w:asciiTheme="minorHAnsi" w:hAnsiTheme="minorHAnsi"/>
                  <w:i/>
                  <w:sz w:val="28"/>
                  <w:rPrChange w:id="26" w:author="Camilla Jones" w:date="2014-02-14T17:46:00Z">
                    <w:rPr>
                      <w:i/>
                      <w:color w:val="00B050"/>
                      <w:sz w:val="32"/>
                      <w:szCs w:val="32"/>
                    </w:rPr>
                  </w:rPrChange>
                </w:rPr>
                <w:delText xml:space="preserve"> t</w:delText>
              </w:r>
            </w:del>
            <w:ins w:id="27" w:author="Camilla Jones" w:date="2014-02-14T17:45:00Z">
              <w:r w:rsidR="00BC4390" w:rsidRPr="00BC4390">
                <w:rPr>
                  <w:rFonts w:asciiTheme="minorHAnsi" w:hAnsiTheme="minorHAnsi"/>
                  <w:i/>
                  <w:sz w:val="28"/>
                  <w:rPrChange w:id="28" w:author="Camilla Jones" w:date="2014-02-14T17:46:00Z">
                    <w:rPr/>
                  </w:rPrChange>
                </w:rPr>
                <w:t>T</w:t>
              </w:r>
            </w:ins>
            <w:r w:rsidRPr="00BC4390">
              <w:rPr>
                <w:rFonts w:asciiTheme="minorHAnsi" w:hAnsiTheme="minorHAnsi"/>
                <w:i/>
                <w:sz w:val="28"/>
                <w:rPrChange w:id="29" w:author="Camilla Jones" w:date="2014-02-14T17:46:00Z">
                  <w:rPr>
                    <w:i/>
                    <w:color w:val="00B050"/>
                    <w:sz w:val="32"/>
                    <w:szCs w:val="32"/>
                  </w:rPr>
                </w:rPrChange>
              </w:rPr>
              <w:t xml:space="preserve">he case management services being established do not serve the general population and are not appropriate for transition once the emergency </w:t>
            </w:r>
            <w:ins w:id="30" w:author="Camilla Jones" w:date="2014-02-14T17:46:00Z">
              <w:r w:rsidR="00BC4390">
                <w:rPr>
                  <w:rFonts w:asciiTheme="minorHAnsi" w:hAnsiTheme="minorHAnsi"/>
                  <w:i/>
                  <w:sz w:val="28"/>
                </w:rPr>
                <w:t>ends</w:t>
              </w:r>
            </w:ins>
            <w:del w:id="31" w:author="Camilla Jones" w:date="2014-02-14T17:46:00Z">
              <w:r w:rsidRPr="00BC4390" w:rsidDel="00BC4390">
                <w:rPr>
                  <w:rFonts w:asciiTheme="minorHAnsi" w:hAnsiTheme="minorHAnsi"/>
                  <w:i/>
                  <w:sz w:val="28"/>
                  <w:rPrChange w:id="32" w:author="Camilla Jones" w:date="2014-02-14T17:46:00Z">
                    <w:rPr>
                      <w:i/>
                      <w:color w:val="00B050"/>
                      <w:sz w:val="32"/>
                      <w:szCs w:val="32"/>
                    </w:rPr>
                  </w:rPrChange>
                </w:rPr>
                <w:delText>is over</w:delText>
              </w:r>
            </w:del>
          </w:p>
          <w:p w:rsidR="00BC4390" w:rsidRPr="00BC4390" w:rsidRDefault="00AD6DDC" w:rsidP="00BC4390">
            <w:pPr>
              <w:pStyle w:val="ListParagraph"/>
              <w:numPr>
                <w:ilvl w:val="0"/>
                <w:numId w:val="3"/>
              </w:numPr>
              <w:spacing w:line="288" w:lineRule="auto"/>
              <w:jc w:val="both"/>
              <w:rPr>
                <w:ins w:id="33" w:author="Camilla Jones" w:date="2014-02-14T17:46:00Z"/>
                <w:rFonts w:asciiTheme="minorHAnsi" w:hAnsiTheme="minorHAnsi"/>
                <w:i/>
                <w:sz w:val="28"/>
                <w:rPrChange w:id="34" w:author="Camilla Jones" w:date="2014-02-14T17:46:00Z">
                  <w:rPr>
                    <w:ins w:id="35" w:author="Camilla Jones" w:date="2014-02-14T17:46:00Z"/>
                  </w:rPr>
                </w:rPrChange>
              </w:rPr>
              <w:pPrChange w:id="36" w:author="Camilla Jones" w:date="2014-02-14T17:52:00Z">
                <w:pPr>
                  <w:spacing w:line="288" w:lineRule="auto"/>
                  <w:jc w:val="both"/>
                </w:pPr>
              </w:pPrChange>
            </w:pPr>
            <w:del w:id="37" w:author="Camilla Jones" w:date="2014-02-14T17:46:00Z">
              <w:r w:rsidRPr="00BC4390" w:rsidDel="00BC4390">
                <w:rPr>
                  <w:rFonts w:asciiTheme="minorHAnsi" w:hAnsiTheme="minorHAnsi"/>
                  <w:i/>
                  <w:sz w:val="28"/>
                  <w:rPrChange w:id="38" w:author="Camilla Jones" w:date="2014-02-14T17:46:00Z">
                    <w:rPr>
                      <w:i/>
                      <w:color w:val="00B050"/>
                      <w:sz w:val="32"/>
                      <w:szCs w:val="32"/>
                    </w:rPr>
                  </w:rPrChange>
                </w:rPr>
                <w:delText>, w</w:delText>
              </w:r>
            </w:del>
            <w:ins w:id="39" w:author="Camilla Jones" w:date="2014-02-14T17:46:00Z">
              <w:r w:rsidR="00BC4390" w:rsidRPr="00BC4390">
                <w:rPr>
                  <w:rFonts w:asciiTheme="minorHAnsi" w:hAnsiTheme="minorHAnsi"/>
                  <w:i/>
                  <w:sz w:val="28"/>
                  <w:rPrChange w:id="40" w:author="Camilla Jones" w:date="2014-02-14T17:46:00Z">
                    <w:rPr/>
                  </w:rPrChange>
                </w:rPr>
                <w:t>W</w:t>
              </w:r>
            </w:ins>
            <w:r w:rsidRPr="00BC4390">
              <w:rPr>
                <w:rFonts w:asciiTheme="minorHAnsi" w:hAnsiTheme="minorHAnsi"/>
                <w:i/>
                <w:sz w:val="28"/>
                <w:rPrChange w:id="41" w:author="Camilla Jones" w:date="2014-02-14T17:46:00Z">
                  <w:rPr>
                    <w:i/>
                    <w:color w:val="00B050"/>
                    <w:sz w:val="32"/>
                    <w:szCs w:val="32"/>
                  </w:rPr>
                </w:rPrChange>
              </w:rPr>
              <w:t>here no existing system is in place</w:t>
            </w:r>
          </w:p>
          <w:p w:rsidR="005332DA" w:rsidRPr="00BC4390" w:rsidRDefault="00AD6DDC" w:rsidP="00BC4390">
            <w:pPr>
              <w:pStyle w:val="ListParagraph"/>
              <w:numPr>
                <w:ilvl w:val="0"/>
                <w:numId w:val="3"/>
              </w:numPr>
              <w:spacing w:line="288" w:lineRule="auto"/>
              <w:jc w:val="both"/>
              <w:rPr>
                <w:ins w:id="42" w:author="Camilla Jones" w:date="2014-02-04T10:34:00Z"/>
                <w:rFonts w:asciiTheme="minorHAnsi" w:hAnsiTheme="minorHAnsi"/>
                <w:i/>
                <w:sz w:val="28"/>
                <w:rPrChange w:id="43" w:author="Camilla Jones" w:date="2014-02-14T17:46:00Z">
                  <w:rPr>
                    <w:ins w:id="44" w:author="Camilla Jones" w:date="2014-02-04T10:34:00Z"/>
                    <w:i/>
                    <w:sz w:val="32"/>
                    <w:szCs w:val="32"/>
                  </w:rPr>
                </w:rPrChange>
              </w:rPr>
              <w:pPrChange w:id="45" w:author="Camilla Jones" w:date="2014-02-14T17:52:00Z">
                <w:pPr>
                  <w:spacing w:line="288" w:lineRule="auto"/>
                  <w:jc w:val="both"/>
                </w:pPr>
              </w:pPrChange>
            </w:pPr>
            <w:del w:id="46" w:author="Camilla Jones" w:date="2014-02-14T17:46:00Z">
              <w:r w:rsidRPr="00BC4390" w:rsidDel="00BC4390">
                <w:rPr>
                  <w:rFonts w:asciiTheme="minorHAnsi" w:hAnsiTheme="minorHAnsi"/>
                  <w:i/>
                  <w:sz w:val="28"/>
                  <w:rPrChange w:id="47" w:author="Camilla Jones" w:date="2014-02-14T17:46:00Z">
                    <w:rPr>
                      <w:i/>
                      <w:color w:val="00B050"/>
                      <w:sz w:val="32"/>
                      <w:szCs w:val="32"/>
                    </w:rPr>
                  </w:rPrChange>
                </w:rPr>
                <w:delText>, or w</w:delText>
              </w:r>
            </w:del>
            <w:ins w:id="48" w:author="Camilla Jones" w:date="2014-02-14T17:46:00Z">
              <w:r w:rsidR="00BC4390" w:rsidRPr="00BC4390">
                <w:rPr>
                  <w:rFonts w:asciiTheme="minorHAnsi" w:hAnsiTheme="minorHAnsi"/>
                  <w:i/>
                  <w:sz w:val="28"/>
                  <w:rPrChange w:id="49" w:author="Camilla Jones" w:date="2014-02-14T17:46:00Z">
                    <w:rPr/>
                  </w:rPrChange>
                </w:rPr>
                <w:t>W</w:t>
              </w:r>
            </w:ins>
            <w:r w:rsidRPr="00BC4390">
              <w:rPr>
                <w:rFonts w:asciiTheme="minorHAnsi" w:hAnsiTheme="minorHAnsi"/>
                <w:i/>
                <w:sz w:val="28"/>
                <w:rPrChange w:id="50" w:author="Camilla Jones" w:date="2014-02-14T17:46:00Z">
                  <w:rPr>
                    <w:i/>
                    <w:color w:val="00B050"/>
                    <w:sz w:val="32"/>
                    <w:szCs w:val="32"/>
                  </w:rPr>
                </w:rPrChange>
              </w:rPr>
              <w:t xml:space="preserve">here the system is not functional to respond to the rapid needs of the caseload. </w:t>
            </w:r>
          </w:p>
          <w:p w:rsidR="00BC4390" w:rsidRPr="00BC4390" w:rsidRDefault="00BC4390" w:rsidP="00BC4390">
            <w:pPr>
              <w:spacing w:line="288" w:lineRule="auto"/>
              <w:jc w:val="both"/>
              <w:rPr>
                <w:ins w:id="51" w:author="Camilla Jones" w:date="2014-02-14T17:44:00Z"/>
                <w:rFonts w:cs="Arial"/>
                <w:sz w:val="28"/>
                <w:rPrChange w:id="52" w:author="Camilla Jones" w:date="2014-02-14T17:44:00Z">
                  <w:rPr>
                    <w:ins w:id="53" w:author="Camilla Jones" w:date="2014-02-14T17:44:00Z"/>
                    <w:rFonts w:cs="Arial"/>
                  </w:rPr>
                </w:rPrChange>
              </w:rPr>
              <w:pPrChange w:id="54" w:author="Camilla Jones" w:date="2014-02-14T17:52:00Z">
                <w:pPr>
                  <w:spacing w:line="288" w:lineRule="auto"/>
                  <w:jc w:val="both"/>
                </w:pPr>
              </w:pPrChange>
            </w:pPr>
          </w:p>
          <w:p w:rsidR="00AD6DDC" w:rsidRPr="00BC4390" w:rsidDel="005332DA" w:rsidRDefault="005332DA" w:rsidP="00BC4390">
            <w:pPr>
              <w:spacing w:after="200" w:line="288" w:lineRule="auto"/>
              <w:jc w:val="both"/>
              <w:rPr>
                <w:del w:id="55" w:author="Camilla Jones" w:date="2014-02-04T10:34:00Z"/>
                <w:i/>
                <w:sz w:val="20"/>
                <w:rPrChange w:id="56" w:author="Camilla Jones" w:date="2014-02-14T17:44:00Z">
                  <w:rPr>
                    <w:del w:id="57" w:author="Camilla Jones" w:date="2014-02-04T10:34:00Z"/>
                    <w:i/>
                    <w:color w:val="00B050"/>
                    <w:sz w:val="32"/>
                    <w:szCs w:val="32"/>
                  </w:rPr>
                </w:rPrChange>
              </w:rPr>
              <w:pPrChange w:id="58" w:author="Camilla Jones" w:date="2014-02-14T17:52:00Z">
                <w:pPr>
                  <w:spacing w:after="200" w:line="288" w:lineRule="auto"/>
                  <w:jc w:val="both"/>
                </w:pPr>
              </w:pPrChange>
            </w:pPr>
            <w:proofErr w:type="spellStart"/>
            <w:ins w:id="59" w:author="Camilla Jones" w:date="2014-02-04T10:34:00Z">
              <w:r w:rsidRPr="00BC4390">
                <w:rPr>
                  <w:rFonts w:cs="Arial"/>
                  <w:sz w:val="20"/>
                  <w:rPrChange w:id="60" w:author="Camilla Jones" w:date="2014-02-14T17:44:00Z">
                    <w:rPr>
                      <w:rFonts w:cs="Arial"/>
                    </w:rPr>
                  </w:rPrChange>
                </w:rPr>
                <w:t>Inter Agency</w:t>
              </w:r>
              <w:proofErr w:type="spellEnd"/>
              <w:r w:rsidRPr="00BC4390">
                <w:rPr>
                  <w:rFonts w:cs="Arial"/>
                  <w:sz w:val="20"/>
                  <w:rPrChange w:id="61" w:author="Camilla Jones" w:date="2014-02-14T17:44:00Z">
                    <w:rPr>
                      <w:rFonts w:cs="Arial"/>
                    </w:rPr>
                  </w:rPrChange>
                </w:rPr>
                <w:t xml:space="preserve"> Guidelines For Case Management &amp; Child Protection - The role of case management in the protection of children:  A </w:t>
              </w:r>
              <w:proofErr w:type="gramStart"/>
              <w:r w:rsidRPr="00BC4390">
                <w:rPr>
                  <w:rFonts w:cs="Arial"/>
                  <w:sz w:val="20"/>
                  <w:rPrChange w:id="62" w:author="Camilla Jones" w:date="2014-02-14T17:44:00Z">
                    <w:rPr>
                      <w:rFonts w:cs="Arial"/>
                    </w:rPr>
                  </w:rPrChange>
                </w:rPr>
                <w:t>guide</w:t>
              </w:r>
              <w:proofErr w:type="gramEnd"/>
              <w:r w:rsidRPr="00BC4390">
                <w:rPr>
                  <w:rFonts w:cs="Arial"/>
                  <w:sz w:val="20"/>
                  <w:rPrChange w:id="63" w:author="Camilla Jones" w:date="2014-02-14T17:44:00Z">
                    <w:rPr>
                      <w:rFonts w:cs="Arial"/>
                    </w:rPr>
                  </w:rPrChange>
                </w:rPr>
                <w:t xml:space="preserve"> for policy &amp; programme managers and caseworkers</w:t>
              </w:r>
              <w:r w:rsidRPr="00BC4390">
                <w:rPr>
                  <w:sz w:val="20"/>
                  <w:rPrChange w:id="64" w:author="Camilla Jones" w:date="2014-02-14T17:44:00Z">
                    <w:rPr/>
                  </w:rPrChange>
                </w:rPr>
                <w:t xml:space="preserve"> (2014) Case Management Task Force., Section 2.</w:t>
              </w:r>
            </w:ins>
          </w:p>
          <w:p w:rsidR="00D75A14" w:rsidRPr="00BC4390" w:rsidRDefault="00D75A14" w:rsidP="00BC4390">
            <w:pPr>
              <w:spacing w:line="288" w:lineRule="auto"/>
              <w:jc w:val="both"/>
              <w:rPr>
                <w:color w:val="00B050"/>
                <w:sz w:val="28"/>
                <w:rPrChange w:id="65" w:author="Camilla Jones" w:date="2014-02-14T17:44:00Z">
                  <w:rPr>
                    <w:color w:val="00B050"/>
                    <w:sz w:val="32"/>
                    <w:szCs w:val="32"/>
                  </w:rPr>
                </w:rPrChange>
              </w:rPr>
              <w:pPrChange w:id="66" w:author="Camilla Jones" w:date="2014-02-14T17:52:00Z">
                <w:pPr>
                  <w:spacing w:line="288" w:lineRule="auto"/>
                  <w:jc w:val="both"/>
                </w:pPr>
              </w:pPrChange>
            </w:pPr>
          </w:p>
        </w:tc>
      </w:tr>
    </w:tbl>
    <w:p w:rsidR="00AD6DDC" w:rsidRPr="00BC4390" w:rsidRDefault="00AD6DDC" w:rsidP="00BC4390">
      <w:pPr>
        <w:spacing w:line="288" w:lineRule="auto"/>
        <w:rPr>
          <w:color w:val="00B050"/>
          <w:sz w:val="28"/>
          <w:rPrChange w:id="67" w:author="Camilla Jones" w:date="2014-02-14T17:44:00Z">
            <w:rPr>
              <w:color w:val="00B050"/>
              <w:sz w:val="32"/>
              <w:szCs w:val="32"/>
            </w:rPr>
          </w:rPrChange>
        </w:rPr>
        <w:pPrChange w:id="68" w:author="Camilla Jones" w:date="2014-02-14T17:52:00Z">
          <w:pPr>
            <w:spacing w:line="288" w:lineRule="auto"/>
          </w:pPr>
        </w:pPrChange>
      </w:pPr>
    </w:p>
    <w:tbl>
      <w:tblPr>
        <w:tblStyle w:val="TableGrid"/>
        <w:tblW w:w="0" w:type="auto"/>
        <w:tblInd w:w="108" w:type="dxa"/>
        <w:tblLook w:val="04A0" w:firstRow="1" w:lastRow="0" w:firstColumn="1" w:lastColumn="0" w:noHBand="0" w:noVBand="1"/>
      </w:tblPr>
      <w:tblGrid>
        <w:gridCol w:w="9134"/>
      </w:tblGrid>
      <w:tr w:rsidR="00AD6DDC" w:rsidRPr="00BC4390" w:rsidTr="00AD6DDC">
        <w:tc>
          <w:tcPr>
            <w:tcW w:w="9134" w:type="dxa"/>
          </w:tcPr>
          <w:p w:rsidR="00D75A14" w:rsidRPr="00BC4390" w:rsidRDefault="00D75A14" w:rsidP="00BC4390">
            <w:pPr>
              <w:spacing w:line="288" w:lineRule="auto"/>
              <w:rPr>
                <w:sz w:val="28"/>
                <w:rPrChange w:id="69" w:author="Camilla Jones" w:date="2014-02-14T17:44:00Z">
                  <w:rPr>
                    <w:sz w:val="32"/>
                    <w:szCs w:val="32"/>
                  </w:rPr>
                </w:rPrChange>
              </w:rPr>
              <w:pPrChange w:id="70" w:author="Camilla Jones" w:date="2014-02-14T17:52:00Z">
                <w:pPr>
                  <w:spacing w:line="288" w:lineRule="auto"/>
                </w:pPr>
              </w:pPrChange>
            </w:pPr>
          </w:p>
          <w:p w:rsidR="00BC4390" w:rsidRDefault="00D75A14" w:rsidP="00BC4390">
            <w:pPr>
              <w:spacing w:line="288" w:lineRule="auto"/>
              <w:rPr>
                <w:ins w:id="71" w:author="Camilla Jones" w:date="2014-02-14T17:47:00Z"/>
                <w:sz w:val="28"/>
              </w:rPr>
              <w:pPrChange w:id="72" w:author="Camilla Jones" w:date="2014-02-14T17:52:00Z">
                <w:pPr>
                  <w:spacing w:line="288" w:lineRule="auto"/>
                </w:pPr>
              </w:pPrChange>
            </w:pPr>
            <w:r w:rsidRPr="00BC4390">
              <w:rPr>
                <w:sz w:val="28"/>
                <w:rPrChange w:id="73" w:author="Camilla Jones" w:date="2014-02-14T17:44:00Z">
                  <w:rPr>
                    <w:sz w:val="32"/>
                    <w:szCs w:val="32"/>
                  </w:rPr>
                </w:rPrChange>
              </w:rPr>
              <w:t xml:space="preserve">Affected by civil war for the past 18 months this country’s previously well-functioning national child protection systems have </w:t>
            </w:r>
            <w:del w:id="74" w:author="Camilla Jones" w:date="2014-02-14T17:49:00Z">
              <w:r w:rsidRPr="00BC4390" w:rsidDel="00BC4390">
                <w:rPr>
                  <w:sz w:val="28"/>
                  <w:rPrChange w:id="75" w:author="Camilla Jones" w:date="2014-02-14T17:44:00Z">
                    <w:rPr>
                      <w:sz w:val="32"/>
                      <w:szCs w:val="32"/>
                    </w:rPr>
                  </w:rPrChange>
                </w:rPr>
                <w:delText xml:space="preserve">completely </w:delText>
              </w:r>
            </w:del>
            <w:r w:rsidRPr="00BC4390">
              <w:rPr>
                <w:sz w:val="28"/>
                <w:rPrChange w:id="76" w:author="Camilla Jones" w:date="2014-02-14T17:44:00Z">
                  <w:rPr>
                    <w:sz w:val="32"/>
                    <w:szCs w:val="32"/>
                  </w:rPr>
                </w:rPrChange>
              </w:rPr>
              <w:t xml:space="preserve">broken down. </w:t>
            </w:r>
          </w:p>
          <w:p w:rsidR="00BC4390" w:rsidRDefault="00BC4390" w:rsidP="00BC4390">
            <w:pPr>
              <w:spacing w:line="288" w:lineRule="auto"/>
              <w:rPr>
                <w:ins w:id="77" w:author="Camilla Jones" w:date="2014-02-14T17:47:00Z"/>
                <w:sz w:val="28"/>
              </w:rPr>
              <w:pPrChange w:id="78" w:author="Camilla Jones" w:date="2014-02-14T17:52:00Z">
                <w:pPr>
                  <w:spacing w:line="288" w:lineRule="auto"/>
                </w:pPr>
              </w:pPrChange>
            </w:pPr>
          </w:p>
          <w:p w:rsidR="00BC4390" w:rsidRDefault="00D75A14" w:rsidP="00BC4390">
            <w:pPr>
              <w:spacing w:line="288" w:lineRule="auto"/>
              <w:rPr>
                <w:ins w:id="79" w:author="Camilla Jones" w:date="2014-02-14T17:47:00Z"/>
                <w:sz w:val="28"/>
              </w:rPr>
              <w:pPrChange w:id="80" w:author="Camilla Jones" w:date="2014-02-14T17:52:00Z">
                <w:pPr>
                  <w:spacing w:line="288" w:lineRule="auto"/>
                </w:pPr>
              </w:pPrChange>
            </w:pPr>
            <w:r w:rsidRPr="00BC4390">
              <w:rPr>
                <w:sz w:val="28"/>
                <w:rPrChange w:id="81" w:author="Camilla Jones" w:date="2014-02-14T17:44:00Z">
                  <w:rPr>
                    <w:sz w:val="32"/>
                    <w:szCs w:val="32"/>
                  </w:rPr>
                </w:rPrChange>
              </w:rPr>
              <w:t xml:space="preserve">As a result of the civil war new and emerging child protection issues are affecting children and families including family separation, sexual violence and child recruitment. </w:t>
            </w:r>
          </w:p>
          <w:p w:rsidR="00BC4390" w:rsidRDefault="00BC4390" w:rsidP="00BC4390">
            <w:pPr>
              <w:spacing w:line="288" w:lineRule="auto"/>
              <w:rPr>
                <w:ins w:id="82" w:author="Camilla Jones" w:date="2014-02-14T17:47:00Z"/>
                <w:sz w:val="28"/>
              </w:rPr>
              <w:pPrChange w:id="83" w:author="Camilla Jones" w:date="2014-02-14T17:52:00Z">
                <w:pPr>
                  <w:spacing w:line="288" w:lineRule="auto"/>
                </w:pPr>
              </w:pPrChange>
            </w:pPr>
          </w:p>
          <w:p w:rsidR="00AD6DDC" w:rsidRPr="00BC4390" w:rsidRDefault="00D75A14" w:rsidP="00BC4390">
            <w:pPr>
              <w:spacing w:line="288" w:lineRule="auto"/>
              <w:rPr>
                <w:sz w:val="28"/>
                <w:rPrChange w:id="84" w:author="Camilla Jones" w:date="2014-02-14T17:44:00Z">
                  <w:rPr>
                    <w:sz w:val="32"/>
                    <w:szCs w:val="32"/>
                  </w:rPr>
                </w:rPrChange>
              </w:rPr>
              <w:pPrChange w:id="85" w:author="Camilla Jones" w:date="2014-02-14T17:52:00Z">
                <w:pPr>
                  <w:spacing w:line="288" w:lineRule="auto"/>
                </w:pPr>
              </w:pPrChange>
            </w:pPr>
            <w:r w:rsidRPr="00BC4390">
              <w:rPr>
                <w:sz w:val="28"/>
                <w:rPrChange w:id="86" w:author="Camilla Jones" w:date="2014-02-14T17:44:00Z">
                  <w:rPr>
                    <w:sz w:val="32"/>
                    <w:szCs w:val="32"/>
                  </w:rPr>
                </w:rPrChange>
              </w:rPr>
              <w:t xml:space="preserve">The social workers formerly working in the national system, who are helping communities voluntarily, do not know how to respond to some issues children and families are facing and lack resources to do so.  </w:t>
            </w:r>
          </w:p>
          <w:p w:rsidR="00D75A14" w:rsidRPr="00BC4390" w:rsidRDefault="00D75A14" w:rsidP="00BC4390">
            <w:pPr>
              <w:spacing w:line="288" w:lineRule="auto"/>
              <w:rPr>
                <w:color w:val="00B050"/>
                <w:sz w:val="28"/>
                <w:rPrChange w:id="87" w:author="Camilla Jones" w:date="2014-02-14T17:44:00Z">
                  <w:rPr>
                    <w:color w:val="00B050"/>
                    <w:sz w:val="32"/>
                    <w:szCs w:val="32"/>
                  </w:rPr>
                </w:rPrChange>
              </w:rPr>
              <w:pPrChange w:id="88" w:author="Camilla Jones" w:date="2014-02-14T17:52:00Z">
                <w:pPr>
                  <w:spacing w:line="288" w:lineRule="auto"/>
                </w:pPr>
              </w:pPrChange>
            </w:pPr>
          </w:p>
        </w:tc>
      </w:tr>
    </w:tbl>
    <w:p w:rsidR="00BC4390" w:rsidRDefault="00BC4390" w:rsidP="00BC4390">
      <w:pPr>
        <w:spacing w:line="288" w:lineRule="auto"/>
        <w:rPr>
          <w:ins w:id="89" w:author="Camilla Jones" w:date="2014-02-14T17:47:00Z"/>
          <w:color w:val="00B050"/>
          <w:sz w:val="28"/>
        </w:rPr>
        <w:pPrChange w:id="90" w:author="Camilla Jones" w:date="2014-02-14T17:52:00Z">
          <w:pPr>
            <w:spacing w:line="288" w:lineRule="auto"/>
          </w:pPr>
        </w:pPrChange>
      </w:pPr>
    </w:p>
    <w:p w:rsidR="00BC4390" w:rsidRDefault="00BC4390" w:rsidP="00BC4390">
      <w:pPr>
        <w:spacing w:line="288" w:lineRule="auto"/>
        <w:rPr>
          <w:ins w:id="91" w:author="Camilla Jones" w:date="2014-02-14T17:47:00Z"/>
          <w:color w:val="00B050"/>
          <w:sz w:val="28"/>
        </w:rPr>
        <w:pPrChange w:id="92" w:author="Camilla Jones" w:date="2014-02-14T17:52:00Z">
          <w:pPr/>
        </w:pPrChange>
      </w:pPr>
      <w:ins w:id="93" w:author="Camilla Jones" w:date="2014-02-14T17:47:00Z">
        <w:r>
          <w:rPr>
            <w:color w:val="00B050"/>
            <w:sz w:val="28"/>
          </w:rPr>
          <w:br w:type="page"/>
        </w:r>
      </w:ins>
    </w:p>
    <w:p w:rsidR="00AD6DDC" w:rsidRPr="00BC4390" w:rsidRDefault="00AD6DDC" w:rsidP="00BC4390">
      <w:pPr>
        <w:spacing w:line="288" w:lineRule="auto"/>
        <w:rPr>
          <w:color w:val="00B050"/>
          <w:sz w:val="28"/>
          <w:rPrChange w:id="94" w:author="Camilla Jones" w:date="2014-02-14T17:44:00Z">
            <w:rPr>
              <w:color w:val="00B050"/>
              <w:sz w:val="32"/>
              <w:szCs w:val="32"/>
            </w:rPr>
          </w:rPrChange>
        </w:rPr>
        <w:pPrChange w:id="95" w:author="Camilla Jones" w:date="2014-02-14T17:52:00Z">
          <w:pPr>
            <w:spacing w:line="288" w:lineRule="auto"/>
          </w:pPr>
        </w:pPrChange>
      </w:pPr>
    </w:p>
    <w:tbl>
      <w:tblPr>
        <w:tblStyle w:val="TableGrid"/>
        <w:tblW w:w="0" w:type="auto"/>
        <w:tblLook w:val="04A0" w:firstRow="1" w:lastRow="0" w:firstColumn="1" w:lastColumn="0" w:noHBand="0" w:noVBand="1"/>
      </w:tblPr>
      <w:tblGrid>
        <w:gridCol w:w="9242"/>
      </w:tblGrid>
      <w:tr w:rsidR="00AD6DDC" w:rsidRPr="00BC4390" w:rsidTr="00AD6DDC">
        <w:tc>
          <w:tcPr>
            <w:tcW w:w="9242" w:type="dxa"/>
          </w:tcPr>
          <w:p w:rsidR="00D75A14" w:rsidRPr="00BC4390" w:rsidRDefault="00D75A14" w:rsidP="00BC4390">
            <w:pPr>
              <w:spacing w:line="288" w:lineRule="auto"/>
              <w:rPr>
                <w:color w:val="00B050"/>
                <w:sz w:val="28"/>
                <w:rPrChange w:id="96" w:author="Camilla Jones" w:date="2014-02-14T17:44:00Z">
                  <w:rPr>
                    <w:color w:val="00B050"/>
                    <w:sz w:val="32"/>
                    <w:szCs w:val="32"/>
                  </w:rPr>
                </w:rPrChange>
              </w:rPr>
              <w:pPrChange w:id="97" w:author="Camilla Jones" w:date="2014-02-14T17:52:00Z">
                <w:pPr>
                  <w:spacing w:line="288" w:lineRule="auto"/>
                </w:pPr>
              </w:pPrChange>
            </w:pPr>
          </w:p>
          <w:p w:rsidR="00AD6DDC" w:rsidRPr="00BC4390" w:rsidRDefault="00AD6DDC" w:rsidP="00BC4390">
            <w:pPr>
              <w:spacing w:after="200" w:line="288" w:lineRule="auto"/>
              <w:rPr>
                <w:i/>
                <w:sz w:val="28"/>
                <w:rPrChange w:id="98" w:author="Camilla Jones" w:date="2014-02-14T17:44:00Z">
                  <w:rPr>
                    <w:i/>
                    <w:color w:val="00B050"/>
                    <w:sz w:val="32"/>
                    <w:szCs w:val="32"/>
                  </w:rPr>
                </w:rPrChange>
              </w:rPr>
              <w:pPrChange w:id="99" w:author="Camilla Jones" w:date="2014-02-14T17:52:00Z">
                <w:pPr>
                  <w:spacing w:after="200" w:line="288" w:lineRule="auto"/>
                </w:pPr>
              </w:pPrChange>
            </w:pPr>
            <w:r w:rsidRPr="00BC4390">
              <w:rPr>
                <w:i/>
                <w:sz w:val="28"/>
                <w:rPrChange w:id="100" w:author="Camilla Jones" w:date="2014-02-14T17:44:00Z">
                  <w:rPr>
                    <w:i/>
                    <w:color w:val="00B050"/>
                    <w:sz w:val="32"/>
                    <w:szCs w:val="32"/>
                  </w:rPr>
                </w:rPrChange>
              </w:rPr>
              <w:t xml:space="preserve">In emergencies, with the idea that the processes established will form the basis of the national child welfare system as the country moves into recovery or development phases. </w:t>
            </w:r>
          </w:p>
          <w:p w:rsidR="00D75A14" w:rsidRPr="00BC4390" w:rsidRDefault="005332DA" w:rsidP="00BC4390">
            <w:pPr>
              <w:spacing w:line="288" w:lineRule="auto"/>
              <w:rPr>
                <w:color w:val="00B050"/>
                <w:sz w:val="28"/>
                <w:rPrChange w:id="101" w:author="Camilla Jones" w:date="2014-02-14T17:44:00Z">
                  <w:rPr>
                    <w:color w:val="00B050"/>
                    <w:sz w:val="32"/>
                    <w:szCs w:val="32"/>
                  </w:rPr>
                </w:rPrChange>
              </w:rPr>
              <w:pPrChange w:id="102" w:author="Camilla Jones" w:date="2014-02-14T17:52:00Z">
                <w:pPr>
                  <w:spacing w:line="288" w:lineRule="auto"/>
                </w:pPr>
              </w:pPrChange>
            </w:pPr>
            <w:proofErr w:type="spellStart"/>
            <w:ins w:id="103" w:author="Camilla Jones" w:date="2014-02-04T10:34:00Z">
              <w:r w:rsidRPr="00BC4390">
                <w:rPr>
                  <w:rFonts w:cs="Arial"/>
                  <w:sz w:val="20"/>
                  <w:rPrChange w:id="104" w:author="Camilla Jones" w:date="2014-02-14T17:44:00Z">
                    <w:rPr>
                      <w:rFonts w:cs="Arial"/>
                    </w:rPr>
                  </w:rPrChange>
                </w:rPr>
                <w:t>Inter Agency</w:t>
              </w:r>
              <w:proofErr w:type="spellEnd"/>
              <w:r w:rsidRPr="00BC4390">
                <w:rPr>
                  <w:rFonts w:cs="Arial"/>
                  <w:sz w:val="20"/>
                  <w:rPrChange w:id="105" w:author="Camilla Jones" w:date="2014-02-14T17:44:00Z">
                    <w:rPr>
                      <w:rFonts w:cs="Arial"/>
                    </w:rPr>
                  </w:rPrChange>
                </w:rPr>
                <w:t xml:space="preserve"> Guidelines For Case Management &amp; Child Protection - The role of case management in the protection of children:  A </w:t>
              </w:r>
              <w:proofErr w:type="gramStart"/>
              <w:r w:rsidRPr="00BC4390">
                <w:rPr>
                  <w:rFonts w:cs="Arial"/>
                  <w:sz w:val="20"/>
                  <w:rPrChange w:id="106" w:author="Camilla Jones" w:date="2014-02-14T17:44:00Z">
                    <w:rPr>
                      <w:rFonts w:cs="Arial"/>
                    </w:rPr>
                  </w:rPrChange>
                </w:rPr>
                <w:t>guide</w:t>
              </w:r>
              <w:proofErr w:type="gramEnd"/>
              <w:r w:rsidRPr="00BC4390">
                <w:rPr>
                  <w:rFonts w:cs="Arial"/>
                  <w:sz w:val="20"/>
                  <w:rPrChange w:id="107" w:author="Camilla Jones" w:date="2014-02-14T17:44:00Z">
                    <w:rPr>
                      <w:rFonts w:cs="Arial"/>
                    </w:rPr>
                  </w:rPrChange>
                </w:rPr>
                <w:t xml:space="preserve"> for policy &amp; programme managers and caseworkers</w:t>
              </w:r>
              <w:r w:rsidRPr="00BC4390">
                <w:rPr>
                  <w:sz w:val="20"/>
                  <w:rPrChange w:id="108" w:author="Camilla Jones" w:date="2014-02-14T17:44:00Z">
                    <w:rPr/>
                  </w:rPrChange>
                </w:rPr>
                <w:t xml:space="preserve"> (2014) Case Management Task Force., Section 2.</w:t>
              </w:r>
            </w:ins>
          </w:p>
        </w:tc>
      </w:tr>
    </w:tbl>
    <w:p w:rsidR="00AD6DDC" w:rsidRPr="00BC4390" w:rsidRDefault="00AD6DDC" w:rsidP="00BC4390">
      <w:pPr>
        <w:spacing w:line="288" w:lineRule="auto"/>
        <w:rPr>
          <w:color w:val="00B050"/>
          <w:sz w:val="28"/>
          <w:rPrChange w:id="109" w:author="Camilla Jones" w:date="2014-02-14T17:44:00Z">
            <w:rPr>
              <w:color w:val="00B050"/>
              <w:sz w:val="32"/>
              <w:szCs w:val="32"/>
            </w:rPr>
          </w:rPrChange>
        </w:rPr>
        <w:pPrChange w:id="110" w:author="Camilla Jones" w:date="2014-02-14T17:52:00Z">
          <w:pPr>
            <w:spacing w:line="288" w:lineRule="auto"/>
          </w:pPr>
        </w:pPrChange>
      </w:pPr>
    </w:p>
    <w:tbl>
      <w:tblPr>
        <w:tblStyle w:val="TableGrid"/>
        <w:tblW w:w="0" w:type="auto"/>
        <w:tblLook w:val="04A0" w:firstRow="1" w:lastRow="0" w:firstColumn="1" w:lastColumn="0" w:noHBand="0" w:noVBand="1"/>
      </w:tblPr>
      <w:tblGrid>
        <w:gridCol w:w="9242"/>
      </w:tblGrid>
      <w:tr w:rsidR="00AD6DDC" w:rsidRPr="00BC4390" w:rsidTr="00AD6DDC">
        <w:tc>
          <w:tcPr>
            <w:tcW w:w="9242" w:type="dxa"/>
          </w:tcPr>
          <w:p w:rsidR="00D75A14" w:rsidRPr="00BC4390" w:rsidRDefault="00D75A14" w:rsidP="00BC4390">
            <w:pPr>
              <w:spacing w:line="288" w:lineRule="auto"/>
              <w:rPr>
                <w:sz w:val="28"/>
                <w:rPrChange w:id="111" w:author="Camilla Jones" w:date="2014-02-14T17:44:00Z">
                  <w:rPr>
                    <w:sz w:val="32"/>
                    <w:szCs w:val="32"/>
                  </w:rPr>
                </w:rPrChange>
              </w:rPr>
              <w:pPrChange w:id="112" w:author="Camilla Jones" w:date="2014-02-14T17:52:00Z">
                <w:pPr>
                  <w:spacing w:line="288" w:lineRule="auto"/>
                </w:pPr>
              </w:pPrChange>
            </w:pPr>
          </w:p>
          <w:p w:rsidR="00BC4390" w:rsidRDefault="00D75A14" w:rsidP="00BC4390">
            <w:pPr>
              <w:spacing w:line="288" w:lineRule="auto"/>
              <w:rPr>
                <w:ins w:id="113" w:author="Camilla Jones" w:date="2014-02-14T17:50:00Z"/>
                <w:sz w:val="28"/>
              </w:rPr>
              <w:pPrChange w:id="114" w:author="Camilla Jones" w:date="2014-02-14T17:52:00Z">
                <w:pPr>
                  <w:spacing w:line="288" w:lineRule="auto"/>
                </w:pPr>
              </w:pPrChange>
            </w:pPr>
            <w:r w:rsidRPr="00BC4390">
              <w:rPr>
                <w:sz w:val="28"/>
                <w:rPrChange w:id="115" w:author="Camilla Jones" w:date="2014-02-14T17:44:00Z">
                  <w:rPr>
                    <w:sz w:val="32"/>
                    <w:szCs w:val="32"/>
                  </w:rPr>
                </w:rPrChange>
              </w:rPr>
              <w:t xml:space="preserve">Before the emergency the government did not have national guidelines for alternative care, but were running small pilot projects to establish alternative care programmes upon which guidelines would later be drafted. </w:t>
            </w:r>
          </w:p>
          <w:p w:rsidR="00BC4390" w:rsidRDefault="00BC4390" w:rsidP="00BC4390">
            <w:pPr>
              <w:spacing w:line="288" w:lineRule="auto"/>
              <w:rPr>
                <w:ins w:id="116" w:author="Camilla Jones" w:date="2014-02-14T17:50:00Z"/>
                <w:sz w:val="28"/>
              </w:rPr>
              <w:pPrChange w:id="117" w:author="Camilla Jones" w:date="2014-02-14T17:52:00Z">
                <w:pPr>
                  <w:spacing w:line="288" w:lineRule="auto"/>
                </w:pPr>
              </w:pPrChange>
            </w:pPr>
          </w:p>
          <w:p w:rsidR="00BC4390" w:rsidRDefault="00D75A14" w:rsidP="00BC4390">
            <w:pPr>
              <w:spacing w:line="288" w:lineRule="auto"/>
              <w:rPr>
                <w:ins w:id="118" w:author="Camilla Jones" w:date="2014-02-14T17:48:00Z"/>
                <w:sz w:val="28"/>
              </w:rPr>
              <w:pPrChange w:id="119" w:author="Camilla Jones" w:date="2014-02-14T17:52:00Z">
                <w:pPr>
                  <w:spacing w:line="288" w:lineRule="auto"/>
                </w:pPr>
              </w:pPrChange>
            </w:pPr>
            <w:r w:rsidRPr="00BC4390">
              <w:rPr>
                <w:sz w:val="28"/>
                <w:rPrChange w:id="120" w:author="Camilla Jones" w:date="2014-02-14T17:44:00Z">
                  <w:rPr>
                    <w:sz w:val="32"/>
                    <w:szCs w:val="32"/>
                  </w:rPr>
                </w:rPrChange>
              </w:rPr>
              <w:t>Due to large numbers of children separated</w:t>
            </w:r>
            <w:ins w:id="121" w:author="Camilla Jones" w:date="2014-02-14T17:47:00Z">
              <w:r w:rsidR="00BC4390">
                <w:rPr>
                  <w:sz w:val="28"/>
                </w:rPr>
                <w:t xml:space="preserve"> from their families</w:t>
              </w:r>
            </w:ins>
            <w:r w:rsidRPr="00BC4390">
              <w:rPr>
                <w:sz w:val="28"/>
                <w:rPrChange w:id="122" w:author="Camilla Jones" w:date="2014-02-14T17:44:00Z">
                  <w:rPr>
                    <w:sz w:val="32"/>
                    <w:szCs w:val="32"/>
                  </w:rPr>
                </w:rPrChange>
              </w:rPr>
              <w:t xml:space="preserve"> as a result of </w:t>
            </w:r>
            <w:del w:id="123" w:author="Camilla Jones" w:date="2014-02-14T17:47:00Z">
              <w:r w:rsidRPr="00BC4390" w:rsidDel="00BC4390">
                <w:rPr>
                  <w:sz w:val="28"/>
                  <w:rPrChange w:id="124" w:author="Camilla Jones" w:date="2014-02-14T17:44:00Z">
                    <w:rPr>
                      <w:sz w:val="32"/>
                      <w:szCs w:val="32"/>
                    </w:rPr>
                  </w:rPrChange>
                </w:rPr>
                <w:delText>fighting</w:delText>
              </w:r>
            </w:del>
            <w:ins w:id="125" w:author="Camilla Jones" w:date="2014-02-14T17:47:00Z">
              <w:r w:rsidR="00BC4390">
                <w:rPr>
                  <w:sz w:val="28"/>
                </w:rPr>
                <w:t>conflict</w:t>
              </w:r>
            </w:ins>
            <w:r w:rsidRPr="00BC4390">
              <w:rPr>
                <w:sz w:val="28"/>
                <w:rPrChange w:id="126" w:author="Camilla Jones" w:date="2014-02-14T17:44:00Z">
                  <w:rPr>
                    <w:sz w:val="32"/>
                    <w:szCs w:val="32"/>
                  </w:rPr>
                </w:rPrChange>
              </w:rPr>
              <w:t xml:space="preserve">, the need for alternative care systems and procedures is now urgent. You agree with the government to fast track simplified alternative care procedures for the emergency that can then be strengthened </w:t>
            </w:r>
            <w:ins w:id="127" w:author="Camilla Jones" w:date="2014-02-14T17:50:00Z">
              <w:r w:rsidR="00BC4390">
                <w:rPr>
                  <w:sz w:val="28"/>
                </w:rPr>
                <w:t xml:space="preserve">and form part of the national system </w:t>
              </w:r>
            </w:ins>
            <w:del w:id="128" w:author="Camilla Jones" w:date="2014-02-14T17:50:00Z">
              <w:r w:rsidRPr="00BC4390" w:rsidDel="00BC4390">
                <w:rPr>
                  <w:sz w:val="28"/>
                  <w:rPrChange w:id="129" w:author="Camilla Jones" w:date="2014-02-14T17:44:00Z">
                    <w:rPr>
                      <w:sz w:val="32"/>
                      <w:szCs w:val="32"/>
                    </w:rPr>
                  </w:rPrChange>
                </w:rPr>
                <w:delText>afterwards</w:delText>
              </w:r>
            </w:del>
            <w:ins w:id="130" w:author="Camilla Jones" w:date="2014-02-14T17:50:00Z">
              <w:r w:rsidR="00BC4390" w:rsidRPr="00BC4390">
                <w:rPr>
                  <w:sz w:val="28"/>
                  <w:rPrChange w:id="131" w:author="Camilla Jones" w:date="2014-02-14T17:44:00Z">
                    <w:rPr>
                      <w:sz w:val="32"/>
                      <w:szCs w:val="32"/>
                    </w:rPr>
                  </w:rPrChange>
                </w:rPr>
                <w:t>after</w:t>
              </w:r>
              <w:r w:rsidR="00BC4390">
                <w:rPr>
                  <w:sz w:val="28"/>
                </w:rPr>
                <w:t xml:space="preserve"> the emergency</w:t>
              </w:r>
            </w:ins>
            <w:r w:rsidRPr="00BC4390">
              <w:rPr>
                <w:sz w:val="28"/>
                <w:rPrChange w:id="132" w:author="Camilla Jones" w:date="2014-02-14T17:44:00Z">
                  <w:rPr>
                    <w:sz w:val="32"/>
                    <w:szCs w:val="32"/>
                  </w:rPr>
                </w:rPrChange>
              </w:rPr>
              <w:t xml:space="preserve">. </w:t>
            </w:r>
          </w:p>
          <w:p w:rsidR="00AD6DDC" w:rsidRPr="00BC4390" w:rsidDel="00BC4390" w:rsidRDefault="00D75A14" w:rsidP="00BC4390">
            <w:pPr>
              <w:spacing w:line="288" w:lineRule="auto"/>
              <w:rPr>
                <w:del w:id="133" w:author="Camilla Jones" w:date="2014-02-14T17:50:00Z"/>
                <w:sz w:val="28"/>
                <w:rPrChange w:id="134" w:author="Camilla Jones" w:date="2014-02-14T17:44:00Z">
                  <w:rPr>
                    <w:del w:id="135" w:author="Camilla Jones" w:date="2014-02-14T17:50:00Z"/>
                    <w:sz w:val="32"/>
                    <w:szCs w:val="32"/>
                  </w:rPr>
                </w:rPrChange>
              </w:rPr>
              <w:pPrChange w:id="136" w:author="Camilla Jones" w:date="2014-02-14T17:52:00Z">
                <w:pPr>
                  <w:spacing w:line="288" w:lineRule="auto"/>
                </w:pPr>
              </w:pPrChange>
            </w:pPr>
            <w:del w:id="137" w:author="Camilla Jones" w:date="2014-02-14T17:50:00Z">
              <w:r w:rsidRPr="00BC4390" w:rsidDel="00BC4390">
                <w:rPr>
                  <w:sz w:val="28"/>
                  <w:rPrChange w:id="138" w:author="Camilla Jones" w:date="2014-02-14T17:44:00Z">
                    <w:rPr>
                      <w:sz w:val="32"/>
                      <w:szCs w:val="32"/>
                    </w:rPr>
                  </w:rPrChange>
                </w:rPr>
                <w:delText xml:space="preserve">You also agree that non-governmental organsations will provide some case management for separated children affected by the conflict due to the capacity of government caseworkers being overwhelmed. </w:delText>
              </w:r>
            </w:del>
          </w:p>
          <w:p w:rsidR="00D75A14" w:rsidRPr="00BC4390" w:rsidRDefault="00D75A14" w:rsidP="00BC4390">
            <w:pPr>
              <w:spacing w:line="288" w:lineRule="auto"/>
              <w:rPr>
                <w:color w:val="00B050"/>
                <w:sz w:val="28"/>
                <w:rPrChange w:id="139" w:author="Camilla Jones" w:date="2014-02-14T17:44:00Z">
                  <w:rPr>
                    <w:color w:val="00B050"/>
                    <w:sz w:val="32"/>
                    <w:szCs w:val="32"/>
                  </w:rPr>
                </w:rPrChange>
              </w:rPr>
              <w:pPrChange w:id="140" w:author="Camilla Jones" w:date="2014-02-14T17:52:00Z">
                <w:pPr>
                  <w:spacing w:line="288" w:lineRule="auto"/>
                </w:pPr>
              </w:pPrChange>
            </w:pPr>
          </w:p>
        </w:tc>
      </w:tr>
    </w:tbl>
    <w:p w:rsidR="00AD6DDC" w:rsidRPr="00BC4390" w:rsidRDefault="00AD6DDC" w:rsidP="00BC4390">
      <w:pPr>
        <w:spacing w:line="288" w:lineRule="auto"/>
        <w:rPr>
          <w:color w:val="00B050"/>
          <w:sz w:val="28"/>
          <w:rPrChange w:id="141" w:author="Camilla Jones" w:date="2014-02-14T17:44:00Z">
            <w:rPr>
              <w:color w:val="00B050"/>
              <w:sz w:val="32"/>
              <w:szCs w:val="32"/>
            </w:rPr>
          </w:rPrChange>
        </w:rPr>
        <w:pPrChange w:id="142" w:author="Camilla Jones" w:date="2014-02-14T17:52:00Z">
          <w:pPr>
            <w:spacing w:line="288" w:lineRule="auto"/>
          </w:pPr>
        </w:pPrChange>
      </w:pPr>
    </w:p>
    <w:tbl>
      <w:tblPr>
        <w:tblStyle w:val="TableGrid"/>
        <w:tblW w:w="0" w:type="auto"/>
        <w:tblLook w:val="04A0" w:firstRow="1" w:lastRow="0" w:firstColumn="1" w:lastColumn="0" w:noHBand="0" w:noVBand="1"/>
      </w:tblPr>
      <w:tblGrid>
        <w:gridCol w:w="9242"/>
      </w:tblGrid>
      <w:tr w:rsidR="00AD6DDC" w:rsidRPr="00BC4390" w:rsidTr="00AD6DDC">
        <w:tc>
          <w:tcPr>
            <w:tcW w:w="9242" w:type="dxa"/>
          </w:tcPr>
          <w:p w:rsidR="00D75A14" w:rsidRPr="00BC4390" w:rsidRDefault="00D75A14" w:rsidP="00BC4390">
            <w:pPr>
              <w:spacing w:line="288" w:lineRule="auto"/>
              <w:jc w:val="both"/>
              <w:rPr>
                <w:color w:val="00B050"/>
                <w:sz w:val="28"/>
                <w:rPrChange w:id="143" w:author="Camilla Jones" w:date="2014-02-14T17:44:00Z">
                  <w:rPr>
                    <w:color w:val="00B050"/>
                    <w:sz w:val="32"/>
                    <w:szCs w:val="32"/>
                  </w:rPr>
                </w:rPrChange>
              </w:rPr>
              <w:pPrChange w:id="144" w:author="Camilla Jones" w:date="2014-02-14T17:52:00Z">
                <w:pPr>
                  <w:spacing w:line="288" w:lineRule="auto"/>
                  <w:jc w:val="both"/>
                </w:pPr>
              </w:pPrChange>
            </w:pPr>
          </w:p>
          <w:p w:rsidR="00AD6DDC" w:rsidRPr="00BC4390" w:rsidRDefault="00AD6DDC" w:rsidP="00BC4390">
            <w:pPr>
              <w:spacing w:after="200" w:line="288" w:lineRule="auto"/>
              <w:jc w:val="both"/>
              <w:rPr>
                <w:i/>
                <w:sz w:val="28"/>
                <w:rPrChange w:id="145" w:author="Camilla Jones" w:date="2014-02-14T17:44:00Z">
                  <w:rPr>
                    <w:i/>
                    <w:color w:val="00B050"/>
                    <w:sz w:val="32"/>
                    <w:szCs w:val="32"/>
                  </w:rPr>
                </w:rPrChange>
              </w:rPr>
              <w:pPrChange w:id="146" w:author="Camilla Jones" w:date="2014-02-14T17:52:00Z">
                <w:pPr>
                  <w:spacing w:after="200" w:line="288" w:lineRule="auto"/>
                  <w:jc w:val="both"/>
                </w:pPr>
              </w:pPrChange>
            </w:pPr>
            <w:r w:rsidRPr="00BC4390">
              <w:rPr>
                <w:i/>
                <w:sz w:val="28"/>
                <w:rPrChange w:id="147" w:author="Camilla Jones" w:date="2014-02-14T17:44:00Z">
                  <w:rPr>
                    <w:i/>
                    <w:color w:val="00B050"/>
                    <w:sz w:val="32"/>
                    <w:szCs w:val="32"/>
                  </w:rPr>
                </w:rPrChange>
              </w:rPr>
              <w:t xml:space="preserve">In emergencies or development contexts, where existing case management services require significant capacity building to meet the needs of affected populations. </w:t>
            </w:r>
          </w:p>
          <w:p w:rsidR="00D75A14" w:rsidRPr="00BC4390" w:rsidRDefault="005332DA" w:rsidP="00BC4390">
            <w:pPr>
              <w:spacing w:line="288" w:lineRule="auto"/>
              <w:jc w:val="both"/>
              <w:rPr>
                <w:color w:val="00B050"/>
                <w:sz w:val="28"/>
                <w:rPrChange w:id="148" w:author="Camilla Jones" w:date="2014-02-14T17:44:00Z">
                  <w:rPr>
                    <w:color w:val="00B050"/>
                    <w:sz w:val="32"/>
                    <w:szCs w:val="32"/>
                  </w:rPr>
                </w:rPrChange>
              </w:rPr>
              <w:pPrChange w:id="149" w:author="Camilla Jones" w:date="2014-02-14T17:52:00Z">
                <w:pPr>
                  <w:spacing w:line="288" w:lineRule="auto"/>
                  <w:jc w:val="both"/>
                </w:pPr>
              </w:pPrChange>
            </w:pPr>
            <w:proofErr w:type="spellStart"/>
            <w:ins w:id="150" w:author="Camilla Jones" w:date="2014-02-04T10:34:00Z">
              <w:r w:rsidRPr="00BC4390">
                <w:rPr>
                  <w:rFonts w:cs="Arial"/>
                  <w:sz w:val="20"/>
                  <w:rPrChange w:id="151" w:author="Camilla Jones" w:date="2014-02-14T17:45:00Z">
                    <w:rPr>
                      <w:rFonts w:cs="Arial"/>
                    </w:rPr>
                  </w:rPrChange>
                </w:rPr>
                <w:t>Inter Agency</w:t>
              </w:r>
              <w:proofErr w:type="spellEnd"/>
              <w:r w:rsidRPr="00BC4390">
                <w:rPr>
                  <w:rFonts w:cs="Arial"/>
                  <w:sz w:val="20"/>
                  <w:rPrChange w:id="152" w:author="Camilla Jones" w:date="2014-02-14T17:45:00Z">
                    <w:rPr>
                      <w:rFonts w:cs="Arial"/>
                    </w:rPr>
                  </w:rPrChange>
                </w:rPr>
                <w:t xml:space="preserve"> Guidelines For Case Management &amp; Child Protection - The role of case management in the protection of children:  A </w:t>
              </w:r>
              <w:proofErr w:type="gramStart"/>
              <w:r w:rsidRPr="00BC4390">
                <w:rPr>
                  <w:rFonts w:cs="Arial"/>
                  <w:sz w:val="20"/>
                  <w:rPrChange w:id="153" w:author="Camilla Jones" w:date="2014-02-14T17:45:00Z">
                    <w:rPr>
                      <w:rFonts w:cs="Arial"/>
                    </w:rPr>
                  </w:rPrChange>
                </w:rPr>
                <w:t>guide</w:t>
              </w:r>
              <w:proofErr w:type="gramEnd"/>
              <w:r w:rsidRPr="00BC4390">
                <w:rPr>
                  <w:rFonts w:cs="Arial"/>
                  <w:sz w:val="20"/>
                  <w:rPrChange w:id="154" w:author="Camilla Jones" w:date="2014-02-14T17:45:00Z">
                    <w:rPr>
                      <w:rFonts w:cs="Arial"/>
                    </w:rPr>
                  </w:rPrChange>
                </w:rPr>
                <w:t xml:space="preserve"> for policy &amp; programme managers and caseworkers</w:t>
              </w:r>
              <w:r w:rsidRPr="00BC4390">
                <w:rPr>
                  <w:sz w:val="20"/>
                  <w:rPrChange w:id="155" w:author="Camilla Jones" w:date="2014-02-14T17:45:00Z">
                    <w:rPr/>
                  </w:rPrChange>
                </w:rPr>
                <w:t xml:space="preserve"> (2014) Case Management Task Force., Section 2.</w:t>
              </w:r>
            </w:ins>
          </w:p>
        </w:tc>
      </w:tr>
    </w:tbl>
    <w:p w:rsidR="00BC4390" w:rsidRDefault="00BC4390" w:rsidP="00BC4390">
      <w:pPr>
        <w:spacing w:line="288" w:lineRule="auto"/>
        <w:rPr>
          <w:ins w:id="156" w:author="Camilla Jones" w:date="2014-02-14T17:50:00Z"/>
          <w:color w:val="00B050"/>
          <w:sz w:val="28"/>
        </w:rPr>
        <w:pPrChange w:id="157" w:author="Camilla Jones" w:date="2014-02-14T17:52:00Z">
          <w:pPr>
            <w:spacing w:line="288" w:lineRule="auto"/>
          </w:pPr>
        </w:pPrChange>
      </w:pPr>
    </w:p>
    <w:p w:rsidR="00BC4390" w:rsidRDefault="00BC4390" w:rsidP="00BC4390">
      <w:pPr>
        <w:spacing w:line="288" w:lineRule="auto"/>
        <w:rPr>
          <w:ins w:id="158" w:author="Camilla Jones" w:date="2014-02-14T17:50:00Z"/>
          <w:color w:val="00B050"/>
          <w:sz w:val="28"/>
        </w:rPr>
        <w:pPrChange w:id="159" w:author="Camilla Jones" w:date="2014-02-14T17:52:00Z">
          <w:pPr/>
        </w:pPrChange>
      </w:pPr>
      <w:ins w:id="160" w:author="Camilla Jones" w:date="2014-02-14T17:50:00Z">
        <w:r>
          <w:rPr>
            <w:color w:val="00B050"/>
            <w:sz w:val="28"/>
          </w:rPr>
          <w:br w:type="page"/>
        </w:r>
      </w:ins>
    </w:p>
    <w:p w:rsidR="00AD6DDC" w:rsidRPr="00BC4390" w:rsidRDefault="00AD6DDC" w:rsidP="00BC4390">
      <w:pPr>
        <w:spacing w:line="288" w:lineRule="auto"/>
        <w:rPr>
          <w:color w:val="00B050"/>
          <w:sz w:val="28"/>
          <w:rPrChange w:id="161" w:author="Camilla Jones" w:date="2014-02-14T17:44:00Z">
            <w:rPr>
              <w:color w:val="00B050"/>
              <w:sz w:val="32"/>
              <w:szCs w:val="32"/>
            </w:rPr>
          </w:rPrChange>
        </w:rPr>
        <w:pPrChange w:id="162" w:author="Camilla Jones" w:date="2014-02-14T17:52:00Z">
          <w:pPr>
            <w:spacing w:line="288" w:lineRule="auto"/>
          </w:pPr>
        </w:pPrChange>
      </w:pPr>
    </w:p>
    <w:tbl>
      <w:tblPr>
        <w:tblStyle w:val="TableGrid"/>
        <w:tblW w:w="0" w:type="auto"/>
        <w:tblLook w:val="04A0" w:firstRow="1" w:lastRow="0" w:firstColumn="1" w:lastColumn="0" w:noHBand="0" w:noVBand="1"/>
      </w:tblPr>
      <w:tblGrid>
        <w:gridCol w:w="9242"/>
      </w:tblGrid>
      <w:tr w:rsidR="00AD6DDC" w:rsidRPr="00BC4390" w:rsidTr="00AD6DDC">
        <w:tc>
          <w:tcPr>
            <w:tcW w:w="9242" w:type="dxa"/>
          </w:tcPr>
          <w:p w:rsidR="00BC4390" w:rsidRDefault="00BC4390" w:rsidP="00BC4390">
            <w:pPr>
              <w:spacing w:line="288" w:lineRule="auto"/>
              <w:rPr>
                <w:ins w:id="163" w:author="Camilla Jones" w:date="2014-02-14T17:48:00Z"/>
                <w:sz w:val="28"/>
              </w:rPr>
              <w:pPrChange w:id="164" w:author="Camilla Jones" w:date="2014-02-14T17:52:00Z">
                <w:pPr>
                  <w:spacing w:line="288" w:lineRule="auto"/>
                </w:pPr>
              </w:pPrChange>
            </w:pPr>
          </w:p>
          <w:p w:rsidR="00AD6DDC" w:rsidRDefault="00286539" w:rsidP="00BC4390">
            <w:pPr>
              <w:spacing w:line="288" w:lineRule="auto"/>
              <w:rPr>
                <w:ins w:id="165" w:author="Camilla Jones" w:date="2014-02-14T17:48:00Z"/>
                <w:sz w:val="28"/>
              </w:rPr>
              <w:pPrChange w:id="166" w:author="Camilla Jones" w:date="2014-02-14T17:52:00Z">
                <w:pPr>
                  <w:spacing w:line="288" w:lineRule="auto"/>
                </w:pPr>
              </w:pPrChange>
            </w:pPr>
            <w:r w:rsidRPr="00BC4390">
              <w:rPr>
                <w:sz w:val="28"/>
                <w:rPrChange w:id="167" w:author="Camilla Jones" w:date="2014-02-14T17:44:00Z">
                  <w:rPr>
                    <w:sz w:val="32"/>
                    <w:szCs w:val="32"/>
                  </w:rPr>
                </w:rPrChange>
              </w:rPr>
              <w:t>After twenty years of civil war the area has now stabilised. Government has appointed some caseworkers under the new Ministry responsible for child protection and have been strengthening the legal framework. However, the remaining needs resulting from the humanitarian crisis remain and the new government caseworkers are not yet able to respond to all of the affected population. They also require capacity building to be able to respon</w:t>
            </w:r>
            <w:bookmarkStart w:id="168" w:name="_GoBack"/>
            <w:bookmarkEnd w:id="168"/>
            <w:r w:rsidRPr="00BC4390">
              <w:rPr>
                <w:sz w:val="28"/>
                <w:rPrChange w:id="169" w:author="Camilla Jones" w:date="2014-02-14T17:44:00Z">
                  <w:rPr>
                    <w:sz w:val="32"/>
                    <w:szCs w:val="32"/>
                  </w:rPr>
                </w:rPrChange>
              </w:rPr>
              <w:t xml:space="preserve">d to all of the complicated child protection issues that remain. </w:t>
            </w:r>
          </w:p>
          <w:p w:rsidR="00BC4390" w:rsidRPr="00BC4390" w:rsidRDefault="00BC4390" w:rsidP="00BC4390">
            <w:pPr>
              <w:spacing w:line="288" w:lineRule="auto"/>
              <w:rPr>
                <w:color w:val="00B050"/>
                <w:sz w:val="28"/>
                <w:rPrChange w:id="170" w:author="Camilla Jones" w:date="2014-02-14T17:44:00Z">
                  <w:rPr>
                    <w:color w:val="00B050"/>
                    <w:sz w:val="32"/>
                    <w:szCs w:val="32"/>
                  </w:rPr>
                </w:rPrChange>
              </w:rPr>
              <w:pPrChange w:id="171" w:author="Camilla Jones" w:date="2014-02-14T17:52:00Z">
                <w:pPr>
                  <w:spacing w:line="288" w:lineRule="auto"/>
                </w:pPr>
              </w:pPrChange>
            </w:pPr>
          </w:p>
        </w:tc>
      </w:tr>
    </w:tbl>
    <w:p w:rsidR="000912B8" w:rsidRPr="00BC4390" w:rsidRDefault="000912B8" w:rsidP="00BC4390">
      <w:pPr>
        <w:spacing w:line="288" w:lineRule="auto"/>
        <w:rPr>
          <w:color w:val="00B050"/>
          <w:sz w:val="28"/>
          <w:rPrChange w:id="172" w:author="Camilla Jones" w:date="2014-02-14T17:44:00Z">
            <w:rPr>
              <w:color w:val="00B050"/>
              <w:sz w:val="32"/>
              <w:szCs w:val="32"/>
            </w:rPr>
          </w:rPrChange>
        </w:rPr>
        <w:pPrChange w:id="173" w:author="Camilla Jones" w:date="2014-02-14T17:52:00Z">
          <w:pPr/>
        </w:pPrChange>
      </w:pPr>
    </w:p>
    <w:tbl>
      <w:tblPr>
        <w:tblStyle w:val="TableGrid"/>
        <w:tblW w:w="0" w:type="auto"/>
        <w:tblLook w:val="04A0" w:firstRow="1" w:lastRow="0" w:firstColumn="1" w:lastColumn="0" w:noHBand="0" w:noVBand="1"/>
      </w:tblPr>
      <w:tblGrid>
        <w:gridCol w:w="9242"/>
      </w:tblGrid>
      <w:tr w:rsidR="00AD6DDC" w:rsidRPr="00BC4390" w:rsidTr="00AD6DDC">
        <w:tc>
          <w:tcPr>
            <w:tcW w:w="9242" w:type="dxa"/>
          </w:tcPr>
          <w:p w:rsidR="00286539" w:rsidRPr="00BC4390" w:rsidRDefault="00286539" w:rsidP="00BC4390">
            <w:pPr>
              <w:spacing w:line="288" w:lineRule="auto"/>
              <w:jc w:val="both"/>
              <w:rPr>
                <w:color w:val="00B050"/>
                <w:sz w:val="28"/>
                <w:rPrChange w:id="174" w:author="Camilla Jones" w:date="2014-02-14T17:44:00Z">
                  <w:rPr>
                    <w:color w:val="00B050"/>
                    <w:sz w:val="32"/>
                    <w:szCs w:val="32"/>
                  </w:rPr>
                </w:rPrChange>
              </w:rPr>
              <w:pPrChange w:id="175" w:author="Camilla Jones" w:date="2014-02-14T17:52:00Z">
                <w:pPr>
                  <w:spacing w:line="288" w:lineRule="auto"/>
                  <w:jc w:val="both"/>
                </w:pPr>
              </w:pPrChange>
            </w:pPr>
          </w:p>
          <w:p w:rsidR="00AD6DDC" w:rsidRPr="00BC4390" w:rsidRDefault="00AD6DDC" w:rsidP="00BC4390">
            <w:pPr>
              <w:spacing w:after="200" w:line="288" w:lineRule="auto"/>
              <w:jc w:val="both"/>
              <w:rPr>
                <w:i/>
                <w:sz w:val="28"/>
                <w:rPrChange w:id="176" w:author="Camilla Jones" w:date="2014-02-14T17:44:00Z">
                  <w:rPr>
                    <w:i/>
                    <w:color w:val="00B050"/>
                    <w:sz w:val="32"/>
                    <w:szCs w:val="32"/>
                  </w:rPr>
                </w:rPrChange>
              </w:rPr>
              <w:pPrChange w:id="177" w:author="Camilla Jones" w:date="2014-02-14T17:52:00Z">
                <w:pPr>
                  <w:spacing w:after="200" w:line="288" w:lineRule="auto"/>
                  <w:jc w:val="both"/>
                </w:pPr>
              </w:pPrChange>
            </w:pPr>
            <w:r w:rsidRPr="00BC4390">
              <w:rPr>
                <w:i/>
                <w:sz w:val="28"/>
                <w:rPrChange w:id="178" w:author="Camilla Jones" w:date="2014-02-14T17:44:00Z">
                  <w:rPr>
                    <w:i/>
                    <w:color w:val="00B050"/>
                    <w:sz w:val="32"/>
                    <w:szCs w:val="32"/>
                  </w:rPr>
                </w:rPrChange>
              </w:rPr>
              <w:t xml:space="preserve">In development contexts, where no existing system is yet in place.  In this context, the government must be involved from the start in negotiations about how to introduce a case management services, what this will look like and how it will interact with existing government structures. </w:t>
            </w:r>
          </w:p>
          <w:p w:rsidR="00286539" w:rsidRPr="00BC4390" w:rsidRDefault="005332DA" w:rsidP="00BC4390">
            <w:pPr>
              <w:spacing w:line="288" w:lineRule="auto"/>
              <w:jc w:val="both"/>
              <w:rPr>
                <w:color w:val="00B050"/>
                <w:sz w:val="28"/>
                <w:rPrChange w:id="179" w:author="Camilla Jones" w:date="2014-02-14T17:44:00Z">
                  <w:rPr>
                    <w:color w:val="00B050"/>
                    <w:sz w:val="32"/>
                    <w:szCs w:val="32"/>
                  </w:rPr>
                </w:rPrChange>
              </w:rPr>
              <w:pPrChange w:id="180" w:author="Camilla Jones" w:date="2014-02-14T17:52:00Z">
                <w:pPr>
                  <w:spacing w:line="288" w:lineRule="auto"/>
                  <w:jc w:val="both"/>
                </w:pPr>
              </w:pPrChange>
            </w:pPr>
            <w:proofErr w:type="spellStart"/>
            <w:ins w:id="181" w:author="Camilla Jones" w:date="2014-02-04T10:35:00Z">
              <w:r w:rsidRPr="00BC4390">
                <w:rPr>
                  <w:rFonts w:cs="Arial"/>
                  <w:sz w:val="20"/>
                  <w:rPrChange w:id="182" w:author="Camilla Jones" w:date="2014-02-14T17:45:00Z">
                    <w:rPr>
                      <w:rFonts w:cs="Arial"/>
                    </w:rPr>
                  </w:rPrChange>
                </w:rPr>
                <w:t>Inter Agency</w:t>
              </w:r>
              <w:proofErr w:type="spellEnd"/>
              <w:r w:rsidRPr="00BC4390">
                <w:rPr>
                  <w:rFonts w:cs="Arial"/>
                  <w:sz w:val="20"/>
                  <w:rPrChange w:id="183" w:author="Camilla Jones" w:date="2014-02-14T17:45:00Z">
                    <w:rPr>
                      <w:rFonts w:cs="Arial"/>
                    </w:rPr>
                  </w:rPrChange>
                </w:rPr>
                <w:t xml:space="preserve"> Guidelines For Case Management &amp; Child Protection - The role of case management in the protection of children:  A </w:t>
              </w:r>
              <w:proofErr w:type="gramStart"/>
              <w:r w:rsidRPr="00BC4390">
                <w:rPr>
                  <w:rFonts w:cs="Arial"/>
                  <w:sz w:val="20"/>
                  <w:rPrChange w:id="184" w:author="Camilla Jones" w:date="2014-02-14T17:45:00Z">
                    <w:rPr>
                      <w:rFonts w:cs="Arial"/>
                    </w:rPr>
                  </w:rPrChange>
                </w:rPr>
                <w:t>guide</w:t>
              </w:r>
              <w:proofErr w:type="gramEnd"/>
              <w:r w:rsidRPr="00BC4390">
                <w:rPr>
                  <w:rFonts w:cs="Arial"/>
                  <w:sz w:val="20"/>
                  <w:rPrChange w:id="185" w:author="Camilla Jones" w:date="2014-02-14T17:45:00Z">
                    <w:rPr>
                      <w:rFonts w:cs="Arial"/>
                    </w:rPr>
                  </w:rPrChange>
                </w:rPr>
                <w:t xml:space="preserve"> for policy &amp; programme managers and caseworkers</w:t>
              </w:r>
              <w:r w:rsidRPr="00BC4390">
                <w:rPr>
                  <w:sz w:val="20"/>
                  <w:rPrChange w:id="186" w:author="Camilla Jones" w:date="2014-02-14T17:45:00Z">
                    <w:rPr/>
                  </w:rPrChange>
                </w:rPr>
                <w:t xml:space="preserve"> (2014) Case Management Task Force., Section 2.</w:t>
              </w:r>
            </w:ins>
          </w:p>
        </w:tc>
      </w:tr>
    </w:tbl>
    <w:p w:rsidR="00AD6DDC" w:rsidRPr="00BC4390" w:rsidRDefault="00AD6DDC" w:rsidP="00BC4390">
      <w:pPr>
        <w:spacing w:line="288" w:lineRule="auto"/>
        <w:rPr>
          <w:sz w:val="28"/>
          <w:rPrChange w:id="187" w:author="Camilla Jones" w:date="2014-02-14T17:44:00Z">
            <w:rPr>
              <w:sz w:val="32"/>
              <w:szCs w:val="32"/>
            </w:rPr>
          </w:rPrChange>
        </w:rPr>
        <w:pPrChange w:id="188" w:author="Camilla Jones" w:date="2014-02-14T17:52:00Z">
          <w:pPr/>
        </w:pPrChange>
      </w:pPr>
    </w:p>
    <w:tbl>
      <w:tblPr>
        <w:tblStyle w:val="TableGrid"/>
        <w:tblW w:w="0" w:type="auto"/>
        <w:tblLook w:val="04A0" w:firstRow="1" w:lastRow="0" w:firstColumn="1" w:lastColumn="0" w:noHBand="0" w:noVBand="1"/>
      </w:tblPr>
      <w:tblGrid>
        <w:gridCol w:w="9242"/>
      </w:tblGrid>
      <w:tr w:rsidR="00AD6DDC" w:rsidRPr="00BC4390" w:rsidTr="00AD6DDC">
        <w:tc>
          <w:tcPr>
            <w:tcW w:w="9242" w:type="dxa"/>
          </w:tcPr>
          <w:p w:rsidR="00286539" w:rsidRPr="00BC4390" w:rsidRDefault="00286539" w:rsidP="00BC4390">
            <w:pPr>
              <w:spacing w:line="288" w:lineRule="auto"/>
              <w:rPr>
                <w:sz w:val="28"/>
                <w:rPrChange w:id="189" w:author="Camilla Jones" w:date="2014-02-14T17:44:00Z">
                  <w:rPr>
                    <w:sz w:val="32"/>
                    <w:szCs w:val="32"/>
                  </w:rPr>
                </w:rPrChange>
              </w:rPr>
              <w:pPrChange w:id="190" w:author="Camilla Jones" w:date="2014-02-14T17:52:00Z">
                <w:pPr/>
              </w:pPrChange>
            </w:pPr>
          </w:p>
          <w:p w:rsidR="00BC4390" w:rsidRDefault="00286539" w:rsidP="00BC4390">
            <w:pPr>
              <w:spacing w:line="288" w:lineRule="auto"/>
              <w:rPr>
                <w:ins w:id="191" w:author="Camilla Jones" w:date="2014-02-14T17:48:00Z"/>
                <w:sz w:val="28"/>
              </w:rPr>
              <w:pPrChange w:id="192" w:author="Camilla Jones" w:date="2014-02-14T17:52:00Z">
                <w:pPr/>
              </w:pPrChange>
            </w:pPr>
            <w:r w:rsidRPr="00BC4390">
              <w:rPr>
                <w:sz w:val="28"/>
                <w:rPrChange w:id="193" w:author="Camilla Jones" w:date="2014-02-14T17:44:00Z">
                  <w:rPr>
                    <w:sz w:val="32"/>
                    <w:szCs w:val="32"/>
                  </w:rPr>
                </w:rPrChange>
              </w:rPr>
              <w:t xml:space="preserve">One of the least developed countries in the </w:t>
            </w:r>
            <w:r w:rsidR="00AA7A5D" w:rsidRPr="00BC4390">
              <w:rPr>
                <w:sz w:val="28"/>
                <w:rPrChange w:id="194" w:author="Camilla Jones" w:date="2014-02-14T17:44:00Z">
                  <w:rPr>
                    <w:sz w:val="32"/>
                    <w:szCs w:val="32"/>
                  </w:rPr>
                </w:rPrChange>
              </w:rPr>
              <w:t>world;</w:t>
            </w:r>
            <w:r w:rsidRPr="00BC4390">
              <w:rPr>
                <w:sz w:val="28"/>
                <w:rPrChange w:id="195" w:author="Camilla Jones" w:date="2014-02-14T17:44:00Z">
                  <w:rPr>
                    <w:sz w:val="32"/>
                    <w:szCs w:val="32"/>
                  </w:rPr>
                </w:rPrChange>
              </w:rPr>
              <w:t xml:space="preserve"> very few children have access to basic services and education let alone protective services. </w:t>
            </w:r>
          </w:p>
          <w:p w:rsidR="00BC4390" w:rsidRDefault="00BC4390" w:rsidP="00BC4390">
            <w:pPr>
              <w:spacing w:line="288" w:lineRule="auto"/>
              <w:rPr>
                <w:ins w:id="196" w:author="Camilla Jones" w:date="2014-02-14T17:48:00Z"/>
                <w:sz w:val="28"/>
              </w:rPr>
              <w:pPrChange w:id="197" w:author="Camilla Jones" w:date="2014-02-14T17:52:00Z">
                <w:pPr/>
              </w:pPrChange>
            </w:pPr>
          </w:p>
          <w:p w:rsidR="00AD6DDC" w:rsidRPr="00BC4390" w:rsidRDefault="00286539" w:rsidP="00BC4390">
            <w:pPr>
              <w:spacing w:line="288" w:lineRule="auto"/>
              <w:rPr>
                <w:sz w:val="28"/>
                <w:rPrChange w:id="198" w:author="Camilla Jones" w:date="2014-02-14T17:44:00Z">
                  <w:rPr>
                    <w:sz w:val="32"/>
                    <w:szCs w:val="32"/>
                  </w:rPr>
                </w:rPrChange>
              </w:rPr>
              <w:pPrChange w:id="199" w:author="Camilla Jones" w:date="2014-02-14T17:52:00Z">
                <w:pPr/>
              </w:pPrChange>
            </w:pPr>
            <w:del w:id="200" w:author="Camilla Jones" w:date="2014-02-14T17:48:00Z">
              <w:r w:rsidRPr="00BC4390" w:rsidDel="00BC4390">
                <w:rPr>
                  <w:sz w:val="28"/>
                  <w:rPrChange w:id="201" w:author="Camilla Jones" w:date="2014-02-14T17:44:00Z">
                    <w:rPr>
                      <w:sz w:val="32"/>
                      <w:szCs w:val="32"/>
                    </w:rPr>
                  </w:rPrChange>
                </w:rPr>
                <w:delText xml:space="preserve">During the civil war </w:delText>
              </w:r>
              <w:r w:rsidR="00AA7A5D" w:rsidRPr="00BC4390" w:rsidDel="00BC4390">
                <w:rPr>
                  <w:sz w:val="28"/>
                  <w:rPrChange w:id="202" w:author="Camilla Jones" w:date="2014-02-14T17:44:00Z">
                    <w:rPr>
                      <w:sz w:val="32"/>
                      <w:szCs w:val="32"/>
                    </w:rPr>
                  </w:rPrChange>
                </w:rPr>
                <w:delText xml:space="preserve">child protection services were provided by non-governmental organisations but most have now left due to reductions in funding. </w:delText>
              </w:r>
            </w:del>
            <w:r w:rsidR="00AA7A5D" w:rsidRPr="00BC4390">
              <w:rPr>
                <w:sz w:val="28"/>
                <w:rPrChange w:id="203" w:author="Camilla Jones" w:date="2014-02-14T17:44:00Z">
                  <w:rPr>
                    <w:sz w:val="32"/>
                    <w:szCs w:val="32"/>
                  </w:rPr>
                </w:rPrChange>
              </w:rPr>
              <w:t xml:space="preserve">Your organisation has worked closely with the government to draft the legal framework for child protection and you are now developing a system where government and non-governmental organisation caseworkers can provide case management in partnership until government can take over. </w:t>
            </w:r>
          </w:p>
          <w:p w:rsidR="00286539" w:rsidRPr="00BC4390" w:rsidRDefault="00286539" w:rsidP="00BC4390">
            <w:pPr>
              <w:spacing w:line="288" w:lineRule="auto"/>
              <w:rPr>
                <w:sz w:val="28"/>
                <w:rPrChange w:id="204" w:author="Camilla Jones" w:date="2014-02-14T17:44:00Z">
                  <w:rPr>
                    <w:sz w:val="32"/>
                    <w:szCs w:val="32"/>
                  </w:rPr>
                </w:rPrChange>
              </w:rPr>
              <w:pPrChange w:id="205" w:author="Camilla Jones" w:date="2014-02-14T17:52:00Z">
                <w:pPr/>
              </w:pPrChange>
            </w:pPr>
          </w:p>
        </w:tc>
      </w:tr>
    </w:tbl>
    <w:p w:rsidR="00BC4390" w:rsidRDefault="00BC4390" w:rsidP="00BC4390">
      <w:pPr>
        <w:spacing w:line="288" w:lineRule="auto"/>
        <w:rPr>
          <w:ins w:id="206" w:author="Camilla Jones" w:date="2014-02-14T17:51:00Z"/>
          <w:sz w:val="28"/>
        </w:rPr>
        <w:pPrChange w:id="207" w:author="Camilla Jones" w:date="2014-02-14T17:52:00Z">
          <w:pPr/>
        </w:pPrChange>
      </w:pPr>
    </w:p>
    <w:p w:rsidR="00BC4390" w:rsidRDefault="00BC4390" w:rsidP="00BC4390">
      <w:pPr>
        <w:spacing w:line="288" w:lineRule="auto"/>
        <w:rPr>
          <w:ins w:id="208" w:author="Camilla Jones" w:date="2014-02-14T17:51:00Z"/>
          <w:sz w:val="28"/>
        </w:rPr>
        <w:pPrChange w:id="209" w:author="Camilla Jones" w:date="2014-02-14T17:52:00Z">
          <w:pPr/>
        </w:pPrChange>
      </w:pPr>
      <w:ins w:id="210" w:author="Camilla Jones" w:date="2014-02-14T17:51:00Z">
        <w:r>
          <w:rPr>
            <w:sz w:val="28"/>
          </w:rPr>
          <w:br w:type="page"/>
        </w:r>
      </w:ins>
    </w:p>
    <w:p w:rsidR="00AD6DDC" w:rsidRPr="00BC4390" w:rsidRDefault="00AD6DDC" w:rsidP="00BC4390">
      <w:pPr>
        <w:spacing w:line="288" w:lineRule="auto"/>
        <w:rPr>
          <w:sz w:val="28"/>
          <w:rPrChange w:id="211" w:author="Camilla Jones" w:date="2014-02-14T17:44:00Z">
            <w:rPr>
              <w:sz w:val="32"/>
              <w:szCs w:val="32"/>
            </w:rPr>
          </w:rPrChange>
        </w:rPr>
        <w:pPrChange w:id="212" w:author="Camilla Jones" w:date="2014-02-14T17:52:00Z">
          <w:pPr/>
        </w:pPrChange>
      </w:pPr>
    </w:p>
    <w:tbl>
      <w:tblPr>
        <w:tblStyle w:val="TableGrid"/>
        <w:tblW w:w="0" w:type="auto"/>
        <w:tblLook w:val="04A0" w:firstRow="1" w:lastRow="0" w:firstColumn="1" w:lastColumn="0" w:noHBand="0" w:noVBand="1"/>
      </w:tblPr>
      <w:tblGrid>
        <w:gridCol w:w="9242"/>
      </w:tblGrid>
      <w:tr w:rsidR="00BC4390" w:rsidTr="00BC4390">
        <w:trPr>
          <w:ins w:id="213" w:author="Camilla Jones" w:date="2014-02-14T17:45:00Z"/>
        </w:trPr>
        <w:tc>
          <w:tcPr>
            <w:tcW w:w="9242" w:type="dxa"/>
          </w:tcPr>
          <w:p w:rsidR="00BC4390" w:rsidRDefault="00BC4390" w:rsidP="00BC4390">
            <w:pPr>
              <w:spacing w:line="288" w:lineRule="auto"/>
              <w:rPr>
                <w:ins w:id="214" w:author="Camilla Jones" w:date="2014-02-14T17:45:00Z"/>
                <w:sz w:val="28"/>
              </w:rPr>
              <w:pPrChange w:id="215" w:author="Camilla Jones" w:date="2014-02-14T17:52:00Z">
                <w:pPr/>
              </w:pPrChange>
            </w:pPr>
          </w:p>
          <w:p w:rsidR="00BC4390" w:rsidRPr="006F20B0" w:rsidRDefault="00BC4390" w:rsidP="00BC4390">
            <w:pPr>
              <w:spacing w:line="288" w:lineRule="auto"/>
              <w:jc w:val="both"/>
              <w:rPr>
                <w:ins w:id="216" w:author="Camilla Jones" w:date="2014-02-14T17:45:00Z"/>
                <w:rFonts w:cs="Arial"/>
                <w:sz w:val="28"/>
              </w:rPr>
              <w:pPrChange w:id="217" w:author="Camilla Jones" w:date="2014-02-14T17:52:00Z">
                <w:pPr>
                  <w:spacing w:line="276" w:lineRule="auto"/>
                  <w:jc w:val="both"/>
                </w:pPr>
              </w:pPrChange>
            </w:pPr>
            <w:ins w:id="218" w:author="Camilla Jones" w:date="2014-02-14T17:45:00Z">
              <w:r w:rsidRPr="006F20B0">
                <w:rPr>
                  <w:rFonts w:cs="Arial"/>
                  <w:sz w:val="28"/>
                </w:rPr>
                <w:t xml:space="preserve">In middle income or developed countries where the child protection system and case management services are in place, with trained staff and resources but not reaching a particular group of the population such as asylum seekers. </w:t>
              </w:r>
            </w:ins>
          </w:p>
          <w:p w:rsidR="00BC4390" w:rsidRDefault="00BC4390" w:rsidP="00BC4390">
            <w:pPr>
              <w:spacing w:line="288" w:lineRule="auto"/>
              <w:rPr>
                <w:ins w:id="219" w:author="Camilla Jones" w:date="2014-02-14T17:45:00Z"/>
                <w:sz w:val="28"/>
              </w:rPr>
              <w:pPrChange w:id="220" w:author="Camilla Jones" w:date="2014-02-14T17:52:00Z">
                <w:pPr/>
              </w:pPrChange>
            </w:pPr>
          </w:p>
        </w:tc>
      </w:tr>
    </w:tbl>
    <w:p w:rsidR="00AA7A5D" w:rsidRDefault="00AA7A5D" w:rsidP="00BC4390">
      <w:pPr>
        <w:spacing w:line="288" w:lineRule="auto"/>
        <w:rPr>
          <w:ins w:id="221" w:author="Camilla Jones" w:date="2014-02-14T17:51:00Z"/>
          <w:sz w:val="28"/>
        </w:rPr>
        <w:pPrChange w:id="222" w:author="Camilla Jones" w:date="2014-02-14T17:52:00Z">
          <w:pPr/>
        </w:pPrChange>
      </w:pPr>
    </w:p>
    <w:tbl>
      <w:tblPr>
        <w:tblStyle w:val="TableGrid"/>
        <w:tblW w:w="0" w:type="auto"/>
        <w:tblLook w:val="04A0" w:firstRow="1" w:lastRow="0" w:firstColumn="1" w:lastColumn="0" w:noHBand="0" w:noVBand="1"/>
      </w:tblPr>
      <w:tblGrid>
        <w:gridCol w:w="9242"/>
      </w:tblGrid>
      <w:tr w:rsidR="00BC4390" w:rsidTr="00BC4390">
        <w:trPr>
          <w:ins w:id="223" w:author="Camilla Jones" w:date="2014-02-14T17:51:00Z"/>
        </w:trPr>
        <w:tc>
          <w:tcPr>
            <w:tcW w:w="9242" w:type="dxa"/>
          </w:tcPr>
          <w:p w:rsidR="00BC4390" w:rsidRDefault="00BC4390" w:rsidP="00BC4390">
            <w:pPr>
              <w:spacing w:line="288" w:lineRule="auto"/>
              <w:rPr>
                <w:ins w:id="224" w:author="Camilla Jones" w:date="2014-02-14T17:51:00Z"/>
                <w:sz w:val="28"/>
              </w:rPr>
              <w:pPrChange w:id="225" w:author="Camilla Jones" w:date="2014-02-14T17:52:00Z">
                <w:pPr/>
              </w:pPrChange>
            </w:pPr>
          </w:p>
          <w:p w:rsidR="00BC4390" w:rsidRDefault="00BC4390" w:rsidP="00BC4390">
            <w:pPr>
              <w:spacing w:line="288" w:lineRule="auto"/>
              <w:rPr>
                <w:ins w:id="226" w:author="Camilla Jones" w:date="2014-02-14T17:51:00Z"/>
                <w:sz w:val="28"/>
              </w:rPr>
              <w:pPrChange w:id="227" w:author="Camilla Jones" w:date="2014-02-14T17:52:00Z">
                <w:pPr/>
              </w:pPrChange>
            </w:pPr>
            <w:ins w:id="228" w:author="Camilla Jones" w:date="2014-02-14T17:51:00Z">
              <w:r>
                <w:rPr>
                  <w:sz w:val="28"/>
                </w:rPr>
                <w:t xml:space="preserve">There is a functioning child protection system but the government does not extend these services to asylum seekers and refugees, leaving this instead to non-governmental organisations. </w:t>
              </w:r>
            </w:ins>
          </w:p>
          <w:p w:rsidR="00BC4390" w:rsidRDefault="00BC4390" w:rsidP="00BC4390">
            <w:pPr>
              <w:spacing w:line="288" w:lineRule="auto"/>
              <w:rPr>
                <w:ins w:id="229" w:author="Camilla Jones" w:date="2014-02-14T17:51:00Z"/>
                <w:sz w:val="28"/>
              </w:rPr>
              <w:pPrChange w:id="230" w:author="Camilla Jones" w:date="2014-02-14T17:52:00Z">
                <w:pPr/>
              </w:pPrChange>
            </w:pPr>
          </w:p>
        </w:tc>
      </w:tr>
    </w:tbl>
    <w:p w:rsidR="00BC4390" w:rsidRPr="00BC4390" w:rsidRDefault="00BC4390" w:rsidP="00BC4390">
      <w:pPr>
        <w:spacing w:line="288" w:lineRule="auto"/>
        <w:rPr>
          <w:sz w:val="28"/>
          <w:rPrChange w:id="231" w:author="Camilla Jones" w:date="2014-02-14T17:44:00Z">
            <w:rPr>
              <w:sz w:val="32"/>
              <w:szCs w:val="32"/>
            </w:rPr>
          </w:rPrChange>
        </w:rPr>
        <w:pPrChange w:id="232" w:author="Camilla Jones" w:date="2014-02-14T17:52:00Z">
          <w:pPr/>
        </w:pPrChange>
      </w:pPr>
    </w:p>
    <w:sectPr w:rsidR="00BC4390" w:rsidRPr="00BC43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16472"/>
    <w:multiLevelType w:val="hybridMultilevel"/>
    <w:tmpl w:val="7D8499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8834C5"/>
    <w:multiLevelType w:val="hybridMultilevel"/>
    <w:tmpl w:val="421CC0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BF33A23"/>
    <w:multiLevelType w:val="hybridMultilevel"/>
    <w:tmpl w:val="1FE274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2B8"/>
    <w:rsid w:val="000912B8"/>
    <w:rsid w:val="0022517B"/>
    <w:rsid w:val="00286539"/>
    <w:rsid w:val="00290739"/>
    <w:rsid w:val="005332DA"/>
    <w:rsid w:val="006368B9"/>
    <w:rsid w:val="007A17F5"/>
    <w:rsid w:val="007E2FF9"/>
    <w:rsid w:val="008031E1"/>
    <w:rsid w:val="009D07AB"/>
    <w:rsid w:val="00A4453B"/>
    <w:rsid w:val="00AA7A5D"/>
    <w:rsid w:val="00AD6DDC"/>
    <w:rsid w:val="00B01D2C"/>
    <w:rsid w:val="00BC4390"/>
    <w:rsid w:val="00D75A14"/>
    <w:rsid w:val="00DC2F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0912B8"/>
    <w:pPr>
      <w:tabs>
        <w:tab w:val="center" w:pos="4513"/>
        <w:tab w:val="right" w:pos="9026"/>
      </w:tabs>
      <w:spacing w:after="0" w:line="240" w:lineRule="auto"/>
    </w:pPr>
    <w:rPr>
      <w:rFonts w:ascii="Times New Roman" w:eastAsia="MS Mincho" w:hAnsi="Times New Roman" w:cs="Times New Roman"/>
      <w:sz w:val="24"/>
      <w:szCs w:val="24"/>
      <w:lang w:val="en-AU" w:eastAsia="ja-JP"/>
    </w:rPr>
  </w:style>
  <w:style w:type="character" w:customStyle="1" w:styleId="HeaderChar">
    <w:name w:val="Header Char"/>
    <w:aliases w:val="ARC header Char"/>
    <w:basedOn w:val="DefaultParagraphFont"/>
    <w:link w:val="Header"/>
    <w:uiPriority w:val="99"/>
    <w:rsid w:val="000912B8"/>
    <w:rPr>
      <w:rFonts w:ascii="Times New Roman" w:eastAsia="MS Mincho" w:hAnsi="Times New Roman" w:cs="Times New Roman"/>
      <w:sz w:val="24"/>
      <w:szCs w:val="24"/>
      <w:lang w:val="en-AU" w:eastAsia="ja-JP"/>
    </w:rPr>
  </w:style>
  <w:style w:type="paragraph" w:styleId="ListParagraph">
    <w:name w:val="List Paragraph"/>
    <w:basedOn w:val="Normal"/>
    <w:uiPriority w:val="34"/>
    <w:qFormat/>
    <w:rsid w:val="000912B8"/>
    <w:pPr>
      <w:spacing w:after="0" w:line="240" w:lineRule="auto"/>
      <w:ind w:left="720"/>
      <w:contextualSpacing/>
    </w:pPr>
    <w:rPr>
      <w:rFonts w:ascii="Times New Roman" w:eastAsia="MS Mincho" w:hAnsi="Times New Roman" w:cs="Times New Roman"/>
      <w:sz w:val="24"/>
      <w:szCs w:val="24"/>
      <w:lang w:val="en-AU" w:eastAsia="ja-JP"/>
    </w:rPr>
  </w:style>
  <w:style w:type="table" w:styleId="TableGrid">
    <w:name w:val="Table Grid"/>
    <w:basedOn w:val="TableNormal"/>
    <w:uiPriority w:val="59"/>
    <w:rsid w:val="00AD6D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332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32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0912B8"/>
    <w:pPr>
      <w:tabs>
        <w:tab w:val="center" w:pos="4513"/>
        <w:tab w:val="right" w:pos="9026"/>
      </w:tabs>
      <w:spacing w:after="0" w:line="240" w:lineRule="auto"/>
    </w:pPr>
    <w:rPr>
      <w:rFonts w:ascii="Times New Roman" w:eastAsia="MS Mincho" w:hAnsi="Times New Roman" w:cs="Times New Roman"/>
      <w:sz w:val="24"/>
      <w:szCs w:val="24"/>
      <w:lang w:val="en-AU" w:eastAsia="ja-JP"/>
    </w:rPr>
  </w:style>
  <w:style w:type="character" w:customStyle="1" w:styleId="HeaderChar">
    <w:name w:val="Header Char"/>
    <w:aliases w:val="ARC header Char"/>
    <w:basedOn w:val="DefaultParagraphFont"/>
    <w:link w:val="Header"/>
    <w:uiPriority w:val="99"/>
    <w:rsid w:val="000912B8"/>
    <w:rPr>
      <w:rFonts w:ascii="Times New Roman" w:eastAsia="MS Mincho" w:hAnsi="Times New Roman" w:cs="Times New Roman"/>
      <w:sz w:val="24"/>
      <w:szCs w:val="24"/>
      <w:lang w:val="en-AU" w:eastAsia="ja-JP"/>
    </w:rPr>
  </w:style>
  <w:style w:type="paragraph" w:styleId="ListParagraph">
    <w:name w:val="List Paragraph"/>
    <w:basedOn w:val="Normal"/>
    <w:uiPriority w:val="34"/>
    <w:qFormat/>
    <w:rsid w:val="000912B8"/>
    <w:pPr>
      <w:spacing w:after="0" w:line="240" w:lineRule="auto"/>
      <w:ind w:left="720"/>
      <w:contextualSpacing/>
    </w:pPr>
    <w:rPr>
      <w:rFonts w:ascii="Times New Roman" w:eastAsia="MS Mincho" w:hAnsi="Times New Roman" w:cs="Times New Roman"/>
      <w:sz w:val="24"/>
      <w:szCs w:val="24"/>
      <w:lang w:val="en-AU" w:eastAsia="ja-JP"/>
    </w:rPr>
  </w:style>
  <w:style w:type="table" w:styleId="TableGrid">
    <w:name w:val="Table Grid"/>
    <w:basedOn w:val="TableNormal"/>
    <w:uiPriority w:val="59"/>
    <w:rsid w:val="00AD6D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332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32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9</cp:revision>
  <dcterms:created xsi:type="dcterms:W3CDTF">2013-10-23T11:26:00Z</dcterms:created>
  <dcterms:modified xsi:type="dcterms:W3CDTF">2014-02-14T17:52:00Z</dcterms:modified>
</cp:coreProperties>
</file>